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AF858" w14:textId="528B8BE3" w:rsidR="004E6921" w:rsidRPr="004E2857" w:rsidRDefault="004E6921" w:rsidP="004E6921">
      <w:pPr>
        <w:pStyle w:val="Header"/>
        <w:keepLines/>
        <w:tabs>
          <w:tab w:val="left" w:pos="819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_Hlk92354118"/>
      <w:bookmarkStart w:id="2" w:name="OLE_LINK20"/>
      <w:bookmarkEnd w:id="0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2-e</w:t>
      </w:r>
      <w:r w:rsidRPr="004E2857">
        <w:rPr>
          <w:rFonts w:cs="Arial"/>
          <w:sz w:val="24"/>
          <w:szCs w:val="24"/>
        </w:rPr>
        <w:tab/>
      </w:r>
      <w:r w:rsidR="0066475E" w:rsidRPr="0066475E">
        <w:rPr>
          <w:rFonts w:cs="Arial"/>
          <w:sz w:val="24"/>
          <w:szCs w:val="24"/>
        </w:rPr>
        <w:t>R4-2205850</w:t>
      </w:r>
    </w:p>
    <w:bookmarkEnd w:id="1"/>
    <w:p w14:paraId="3905F96C" w14:textId="77777777" w:rsidR="004E6921" w:rsidRPr="004A029C" w:rsidRDefault="004E6921" w:rsidP="004E692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4A029C">
        <w:rPr>
          <w:rFonts w:eastAsia="SimSun" w:cs="Arial"/>
          <w:sz w:val="24"/>
          <w:szCs w:val="24"/>
          <w:lang w:eastAsia="zh-CN"/>
        </w:rPr>
        <w:t>Electronic Meeting, 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6AFA92A" w14:textId="53276C07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34F4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6DC046D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6D61D8D2" w:rsidR="001E41F3" w:rsidRPr="00410371" w:rsidRDefault="006B74DE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51BCA0ED" w:rsidR="001E41F3" w:rsidRPr="00410371" w:rsidRDefault="008545D3" w:rsidP="00541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54118C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54118C">
              <w:rPr>
                <w:b/>
                <w:noProof/>
                <w:sz w:val="28"/>
              </w:rPr>
              <w:t>4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2129C7B3" w:rsidR="001E41F3" w:rsidRDefault="00751B23" w:rsidP="00751B23">
            <w:pPr>
              <w:pStyle w:val="CRCoverPage"/>
              <w:spacing w:after="0"/>
            </w:pPr>
            <w:r>
              <w:t xml:space="preserve">  Clause title change on big CR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0F75C4B" w:rsidR="001E41F3" w:rsidRDefault="004A7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56D87418" w:rsidR="001E41F3" w:rsidRDefault="008545D3" w:rsidP="00CC32EF">
            <w:pPr>
              <w:pStyle w:val="CRCoverPage"/>
              <w:spacing w:after="0"/>
              <w:ind w:left="100"/>
              <w:rPr>
                <w:noProof/>
              </w:rPr>
            </w:pPr>
            <w:r w:rsidRPr="009331AB">
              <w:rPr>
                <w:rFonts w:cs="Arial"/>
                <w:szCs w:val="21"/>
                <w:lang w:eastAsia="ja-JP"/>
              </w:rPr>
              <w:fldChar w:fldCharType="begin"/>
            </w:r>
            <w:r w:rsidRPr="009331AB">
              <w:rPr>
                <w:rFonts w:cs="Arial"/>
                <w:szCs w:val="21"/>
                <w:lang w:eastAsia="ja-JP"/>
              </w:rPr>
              <w:instrText xml:space="preserve"> DOCPROPERTY  RelatedWis  \* MERGEFORMAT </w:instrText>
            </w:r>
            <w:r w:rsidRPr="009331AB">
              <w:rPr>
                <w:rFonts w:cs="Arial"/>
                <w:szCs w:val="21"/>
                <w:lang w:eastAsia="ja-JP"/>
              </w:rPr>
              <w:fldChar w:fldCharType="separate"/>
            </w:r>
            <w:proofErr w:type="spellStart"/>
            <w:r w:rsidR="008604F2" w:rsidRPr="009331AB">
              <w:rPr>
                <w:rFonts w:cs="Arial"/>
                <w:szCs w:val="21"/>
                <w:lang w:eastAsia="ja-JP"/>
              </w:rPr>
              <w:t>NR_</w:t>
            </w:r>
            <w:r w:rsidR="009331AB" w:rsidRPr="009331AB">
              <w:rPr>
                <w:rFonts w:cs="Arial"/>
                <w:szCs w:val="21"/>
                <w:lang w:eastAsia="ja-JP"/>
              </w:rPr>
              <w:t>UE_pow_sav_enh</w:t>
            </w:r>
            <w:proofErr w:type="spellEnd"/>
            <w:r w:rsidR="00CC32EF" w:rsidRPr="009331AB">
              <w:rPr>
                <w:rFonts w:cs="Arial"/>
                <w:szCs w:val="21"/>
                <w:lang w:eastAsia="ja-JP"/>
              </w:rPr>
              <w:t>-</w:t>
            </w:r>
            <w:r w:rsidR="008604F2" w:rsidRPr="009331AB">
              <w:rPr>
                <w:rFonts w:cs="Arial"/>
                <w:szCs w:val="21"/>
                <w:lang w:eastAsia="ja-JP"/>
              </w:rPr>
              <w:t>Core</w:t>
            </w:r>
            <w:r w:rsidRPr="009331AB">
              <w:rPr>
                <w:rFonts w:cs="Arial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5D604997" w:rsidR="001E41F3" w:rsidRDefault="00183A08" w:rsidP="004A7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4118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0</w:t>
            </w:r>
            <w:r w:rsidR="00751B23">
              <w:rPr>
                <w:noProof/>
              </w:rPr>
              <w:t>2-14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64F24B4F" w:rsidR="001E41F3" w:rsidRDefault="00CC32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279631E8" w:rsidR="001E41F3" w:rsidRDefault="008545D3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54118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15A5E7" w14:textId="77777777" w:rsidR="00334F48" w:rsidRDefault="00334F48" w:rsidP="00334F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4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2B8A93EB" w:rsidR="001E41F3" w:rsidRDefault="00334F48" w:rsidP="00334F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4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25041680" w:rsidR="000C038A" w:rsidRPr="007C2097" w:rsidRDefault="00334F4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5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5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44345" w14:textId="6CD2E9B6" w:rsidR="00183A08" w:rsidRDefault="00CB0CE0" w:rsidP="00D8513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R16 power saving feature requirement clause titles are</w:t>
            </w:r>
            <w:r w:rsidR="00D138C7">
              <w:rPr>
                <w:noProof/>
                <w:lang w:val="en-US"/>
              </w:rPr>
              <w:t xml:space="preserve"> (two examples)</w:t>
            </w:r>
            <w:r>
              <w:rPr>
                <w:noProof/>
                <w:lang w:val="en-US"/>
              </w:rPr>
              <w:t>:</w:t>
            </w:r>
          </w:p>
          <w:p w14:paraId="565E03E6" w14:textId="77777777" w:rsidR="00CB0CE0" w:rsidRDefault="00CB0CE0" w:rsidP="00CB0C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“Measurements of inter-RAT E-UTRAN cells for UE configured with relaxed measurement criterion”</w:t>
            </w:r>
          </w:p>
          <w:p w14:paraId="7B89BC00" w14:textId="77777777" w:rsidR="00CB0CE0" w:rsidRDefault="00CB0CE0" w:rsidP="00CB0C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“Measurements for UE fulfilling low mobility criterion”</w:t>
            </w:r>
          </w:p>
          <w:p w14:paraId="17F9527E" w14:textId="5744FE50" w:rsidR="00D138C7" w:rsidRPr="00CB0CE0" w:rsidRDefault="00D138C7" w:rsidP="00CB0C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We suggest to following the same phrasing.</w:t>
            </w: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0653C9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83AF" w14:textId="77777777" w:rsidR="00D85130" w:rsidRDefault="00B76416" w:rsidP="00330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the following titles</w:t>
            </w:r>
          </w:p>
          <w:p w14:paraId="1F6C2433" w14:textId="0674C658" w:rsidR="00B76416" w:rsidRDefault="00B76416" w:rsidP="00B764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8.1.2.X Minimum requirement of SSB based radio link monitoring for UE fulfilling relaxed measurement criteria</w:t>
            </w:r>
          </w:p>
          <w:p w14:paraId="12B57F56" w14:textId="0A30EEEB" w:rsidR="00B76416" w:rsidRDefault="00B76416" w:rsidP="00B764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8.1.3.X Minimum requirement of CSI-RS based radio link monitoring for UE fulfilling relaxed measurement criter</w:t>
            </w:r>
            <w:r w:rsidR="00FE2620">
              <w:rPr>
                <w:noProof/>
              </w:rPr>
              <w:t>ia</w:t>
            </w:r>
          </w:p>
          <w:p w14:paraId="57E2D2AB" w14:textId="22D32B0B" w:rsidR="00B76416" w:rsidRDefault="00B76416" w:rsidP="00B764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8.5.2.X Minimum requirement of SSB based beam failure detection for UE fulfilling relaxed measurement criteri</w:t>
            </w:r>
            <w:r w:rsidR="00FE2620">
              <w:rPr>
                <w:noProof/>
              </w:rPr>
              <w:t>a</w:t>
            </w:r>
          </w:p>
          <w:p w14:paraId="256E9E9E" w14:textId="77777777" w:rsidR="00B76416" w:rsidRDefault="00B76416" w:rsidP="00B76416">
            <w:pPr>
              <w:pStyle w:val="CRCoverPage"/>
              <w:spacing w:after="0"/>
              <w:rPr>
                <w:ins w:id="6" w:author="Chu-Hsiang Huang" w:date="2022-02-14T09:53:00Z"/>
                <w:noProof/>
              </w:rPr>
            </w:pPr>
            <w:r>
              <w:rPr>
                <w:noProof/>
              </w:rPr>
              <w:t>8.5.3.X Minimum requirement of CSI-RS based beam failure detection for UE fulfilling relaxed measurement criteri</w:t>
            </w:r>
            <w:r w:rsidR="00FE2620">
              <w:rPr>
                <w:noProof/>
              </w:rPr>
              <w:t>a</w:t>
            </w:r>
          </w:p>
          <w:p w14:paraId="5588E95C" w14:textId="4564F89D" w:rsidR="001C33C0" w:rsidRDefault="001C33C0" w:rsidP="00B764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And aligned some text to the titles.</w:t>
            </w: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08472CA4" w:rsidR="00466C75" w:rsidRDefault="00330231" w:rsidP="00330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titles are misaligned to </w:t>
            </w:r>
            <w:r w:rsidR="00CB0CE0">
              <w:rPr>
                <w:noProof/>
              </w:rPr>
              <w:t>R16 power saving features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6FD5B9C2" w:rsidR="001E41F3" w:rsidRPr="00AD3D0F" w:rsidRDefault="00B173ED" w:rsidP="00937DE6">
            <w:pPr>
              <w:pStyle w:val="CRCoverPage"/>
              <w:spacing w:after="0"/>
              <w:ind w:left="100"/>
            </w:pPr>
            <w:r>
              <w:rPr>
                <w:noProof/>
              </w:rPr>
              <w:t>8.</w:t>
            </w:r>
            <w:r w:rsidR="0077269E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77269E">
              <w:rPr>
                <w:noProof/>
              </w:rPr>
              <w:t>2</w:t>
            </w:r>
            <w:r w:rsidR="00A02667">
              <w:rPr>
                <w:noProof/>
              </w:rPr>
              <w:t>.X</w:t>
            </w:r>
            <w:r w:rsidR="00D916E1">
              <w:rPr>
                <w:noProof/>
              </w:rPr>
              <w:t>, 8.1.3</w:t>
            </w:r>
            <w:r w:rsidR="00A02667">
              <w:rPr>
                <w:noProof/>
              </w:rPr>
              <w:t>.X</w:t>
            </w:r>
            <w:r w:rsidR="00D916E1">
              <w:rPr>
                <w:noProof/>
              </w:rPr>
              <w:t>, 8.5.2</w:t>
            </w:r>
            <w:r w:rsidR="00A02667">
              <w:rPr>
                <w:noProof/>
              </w:rPr>
              <w:t>.X</w:t>
            </w:r>
            <w:r w:rsidR="00D916E1">
              <w:rPr>
                <w:noProof/>
              </w:rPr>
              <w:t>, 8.5.3</w:t>
            </w:r>
            <w:r w:rsidR="00A02667">
              <w:rPr>
                <w:noProof/>
              </w:rPr>
              <w:t>.X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Pr="000E7863" w:rsidRDefault="00271424" w:rsidP="0072490C">
      <w:pPr>
        <w:jc w:val="center"/>
        <w:rPr>
          <w:rFonts w:eastAsia="SimSun"/>
          <w:noProof/>
          <w:lang w:eastAsia="zh-CN"/>
        </w:rPr>
      </w:pPr>
    </w:p>
    <w:p w14:paraId="38181F33" w14:textId="709D8415" w:rsidR="00124531" w:rsidRPr="00560F1A" w:rsidRDefault="0072490C" w:rsidP="00DF123A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&lt;Start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SimSun"/>
          <w:noProof/>
          <w:sz w:val="28"/>
          <w:szCs w:val="28"/>
          <w:lang w:eastAsia="zh-CN"/>
        </w:rPr>
        <w:t>1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61BCA71D" w14:textId="5C647AD3" w:rsidR="00DF123A" w:rsidRPr="0014158E" w:rsidRDefault="00DF123A">
      <w:pPr>
        <w:pStyle w:val="Heading4"/>
        <w:rPr>
          <w:ins w:id="7" w:author="Hsuanli Lin (林烜立)" w:date="2022-01-25T23:31:00Z"/>
        </w:rPr>
        <w:pPrChange w:id="8" w:author="Hsuanli Lin (林烜立)" w:date="2022-01-25T23:22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9" w:author="Hsuanli Lin (林烜立)" w:date="2022-01-25T23:31:00Z">
        <w:r w:rsidRPr="0014158E">
          <w:t>8.1.2</w:t>
        </w:r>
      </w:ins>
      <w:ins w:id="10" w:author="Hsuanli Lin (林烜立)" w:date="2022-01-26T17:33:00Z">
        <w:r w:rsidR="00A02667">
          <w:t>.X</w:t>
        </w:r>
      </w:ins>
      <w:ins w:id="11" w:author="Hsuanli Lin (林烜立)" w:date="2022-01-25T23:31:00Z">
        <w:r w:rsidRPr="0014158E">
          <w:tab/>
          <w:t>Minimum requirement</w:t>
        </w:r>
        <w:r>
          <w:t xml:space="preserve"> </w:t>
        </w:r>
      </w:ins>
      <w:ins w:id="12" w:author="Chu-Hsiang Huang" w:date="2022-02-14T09:52:00Z">
        <w:r w:rsidR="00B76416">
          <w:t>of</w:t>
        </w:r>
      </w:ins>
      <w:ins w:id="13" w:author="Hsuanli Lin (林烜立)" w:date="2022-01-25T23:31:00Z">
        <w:del w:id="14" w:author="Chu-Hsiang Huang" w:date="2022-02-14T09:52:00Z">
          <w:r w:rsidRPr="0014158E" w:rsidDel="00B76416">
            <w:delText>for</w:delText>
          </w:r>
        </w:del>
        <w:r w:rsidRPr="0014158E">
          <w:t xml:space="preserve"> </w:t>
        </w:r>
      </w:ins>
      <w:ins w:id="15" w:author="Hsuanli Lin (林烜立)" w:date="2022-01-25T23:32:00Z">
        <w:r w:rsidR="00480E1A" w:rsidRPr="00480E1A">
          <w:rPr>
            <w:highlight w:val="yellow"/>
            <w:rPrChange w:id="16" w:author="Hsuanli Lin (林烜立)" w:date="2022-01-25T23:32:00Z">
              <w:rPr/>
            </w:rPrChange>
          </w:rPr>
          <w:t>SSB based</w:t>
        </w:r>
        <w:del w:id="17" w:author="Chu-Hsiang Huang" w:date="2022-02-14T09:53:00Z">
          <w:r w:rsidR="00480E1A" w:rsidDel="00FE2620">
            <w:delText xml:space="preserve"> </w:delText>
          </w:r>
        </w:del>
      </w:ins>
      <w:ins w:id="18" w:author="Hsuanli Lin (林烜立)" w:date="2022-01-25T23:31:00Z">
        <w:del w:id="19" w:author="Chu-Hsiang Huang" w:date="2022-02-14T09:53:00Z">
          <w:r w:rsidRPr="0014158E" w:rsidDel="00FE2620">
            <w:delText>relaxed</w:delText>
          </w:r>
        </w:del>
        <w:r>
          <w:t xml:space="preserve"> </w:t>
        </w:r>
      </w:ins>
      <w:ins w:id="20" w:author="Hsuanli Lin (林烜立)" w:date="2022-01-25T23:32:00Z">
        <w:r w:rsidR="00480E1A" w:rsidRPr="00480E1A">
          <w:rPr>
            <w:highlight w:val="yellow"/>
            <w:rPrChange w:id="21" w:author="Hsuanli Lin (林烜立)" w:date="2022-01-25T23:32:00Z">
              <w:rPr/>
            </w:rPrChange>
          </w:rPr>
          <w:t>radio link monitoring</w:t>
        </w:r>
      </w:ins>
      <w:r w:rsidR="00FE2620">
        <w:t xml:space="preserve"> </w:t>
      </w:r>
      <w:ins w:id="22" w:author="Chu-Hsiang Huang" w:date="2022-02-14T09:53:00Z">
        <w:r w:rsidR="00FE2620">
          <w:rPr>
            <w:noProof/>
          </w:rPr>
          <w:t>for UE fulfilling relaxed measurement criteria</w:t>
        </w:r>
      </w:ins>
    </w:p>
    <w:p w14:paraId="1D63EE3C" w14:textId="282A2EF0" w:rsidR="00DF123A" w:rsidRDefault="00DF123A" w:rsidP="00DF123A">
      <w:pPr>
        <w:rPr>
          <w:ins w:id="23" w:author="Hsuanli Lin (林烜立)" w:date="2022-01-25T23:31:00Z"/>
          <w:rFonts w:eastAsia="?? ??"/>
        </w:rPr>
      </w:pPr>
      <w:ins w:id="24" w:author="Hsuanli Lin (林烜立)" w:date="2022-01-25T23:31:00Z">
        <w:r w:rsidRPr="00885F53">
          <w:rPr>
            <w:lang w:val="en-US" w:eastAsia="zh-CN"/>
          </w:rPr>
          <w:t>This clause contains</w:t>
        </w:r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min</w:t>
        </w:r>
      </w:ins>
      <w:ins w:id="25" w:author="Chu-Hsiang Huang" w:date="2022-02-14T09:54:00Z">
        <w:r w:rsidR="001C33C0">
          <w:rPr>
            <w:lang w:val="en-US" w:eastAsia="zh-CN"/>
          </w:rPr>
          <w:t>i</w:t>
        </w:r>
      </w:ins>
      <w:ins w:id="26" w:author="Hsuanli Lin (林烜立)" w:date="2022-01-25T23:31:00Z">
        <w:del w:id="27" w:author="Chu-Hsiang Huang" w:date="2022-02-14T09:54:00Z">
          <w:r w:rsidDel="001C33C0">
            <w:rPr>
              <w:lang w:val="en-US" w:eastAsia="zh-CN"/>
            </w:rPr>
            <w:delText>u</w:delText>
          </w:r>
        </w:del>
        <w:r>
          <w:rPr>
            <w:lang w:val="en-US" w:eastAsia="zh-CN"/>
          </w:rPr>
          <w:t>mun</w:t>
        </w:r>
        <w:proofErr w:type="spellEnd"/>
        <w:r>
          <w:rPr>
            <w:lang w:val="en-US" w:eastAsia="zh-CN"/>
          </w:rPr>
          <w:t xml:space="preserve"> </w:t>
        </w:r>
        <w:r w:rsidRPr="00885F53">
          <w:rPr>
            <w:lang w:val="en-US" w:eastAsia="zh-CN"/>
          </w:rPr>
          <w:t xml:space="preserve">requirements </w:t>
        </w:r>
      </w:ins>
      <w:ins w:id="28" w:author="Chu-Hsiang Huang" w:date="2022-02-14T09:54:00Z">
        <w:r w:rsidR="001C33C0">
          <w:rPr>
            <w:lang w:eastAsia="zh-CN"/>
          </w:rPr>
          <w:t>of</w:t>
        </w:r>
      </w:ins>
      <w:ins w:id="29" w:author="Hsuanli Lin (林烜立)" w:date="2022-01-25T23:31:00Z">
        <w:del w:id="30" w:author="Chu-Hsiang Huang" w:date="2022-02-14T09:54:00Z">
          <w:r w:rsidDel="001C33C0">
            <w:rPr>
              <w:lang w:eastAsia="zh-CN"/>
            </w:rPr>
            <w:delText>for</w:delText>
          </w:r>
        </w:del>
        <w:r>
          <w:rPr>
            <w:lang w:eastAsia="zh-CN"/>
          </w:rPr>
          <w:t xml:space="preserve"> </w:t>
        </w:r>
        <w:del w:id="31" w:author="Chu-Hsiang Huang" w:date="2022-02-14T09:54:00Z">
          <w:r w:rsidDel="001C33C0">
            <w:rPr>
              <w:lang w:eastAsia="zh-CN"/>
            </w:rPr>
            <w:delText xml:space="preserve">relaxed </w:delText>
          </w:r>
        </w:del>
        <w:r w:rsidRPr="00DC08FF">
          <w:rPr>
            <w:lang w:eastAsia="zh-CN"/>
          </w:rPr>
          <w:t>radio link monitoring</w:t>
        </w:r>
        <w:r>
          <w:rPr>
            <w:lang w:eastAsia="zh-CN"/>
          </w:rPr>
          <w:t xml:space="preserve"> based on</w:t>
        </w:r>
        <w:r w:rsidRPr="00E762E5">
          <w:rPr>
            <w:lang w:eastAsia="zh-CN"/>
          </w:rPr>
          <w:t xml:space="preserve"> </w:t>
        </w:r>
        <w:r>
          <w:rPr>
            <w:lang w:eastAsia="zh-CN"/>
          </w:rPr>
          <w:t>SSB</w:t>
        </w:r>
      </w:ins>
      <w:ins w:id="32" w:author="Chu-Hsiang Huang" w:date="2022-02-14T09:54:00Z">
        <w:r w:rsidR="001C33C0" w:rsidRPr="001C33C0">
          <w:t xml:space="preserve"> </w:t>
        </w:r>
        <w:r w:rsidR="001C33C0" w:rsidRPr="001C33C0">
          <w:rPr>
            <w:lang w:eastAsia="zh-CN"/>
          </w:rPr>
          <w:t>for UE fulfilling relaxed measurement criteria</w:t>
        </w:r>
        <w:r w:rsidR="001C33C0">
          <w:rPr>
            <w:lang w:eastAsia="zh-CN"/>
          </w:rPr>
          <w:t xml:space="preserve"> </w:t>
        </w:r>
      </w:ins>
      <w:ins w:id="33" w:author="Chu-Hsiang Huang" w:date="2022-02-14T09:55:00Z">
        <w:r w:rsidR="00E11B25">
          <w:rPr>
            <w:lang w:eastAsia="zh-CN"/>
          </w:rPr>
          <w:t>[TBD]</w:t>
        </w:r>
      </w:ins>
      <w:ins w:id="34" w:author="Hsuanli Lin (林烜立)" w:date="2022-01-25T23:31:00Z">
        <w:r>
          <w:rPr>
            <w:lang w:eastAsia="zh-CN"/>
          </w:rPr>
          <w:t>.</w:t>
        </w:r>
      </w:ins>
    </w:p>
    <w:p w14:paraId="1DB74073" w14:textId="77777777" w:rsidR="00DF123A" w:rsidRPr="0014158E" w:rsidRDefault="00DF123A" w:rsidP="00DF123A">
      <w:pPr>
        <w:rPr>
          <w:ins w:id="35" w:author="Hsuanli Lin (林烜立)" w:date="2022-01-25T23:31:00Z"/>
          <w:rFonts w:eastAsia="?? ??"/>
        </w:rPr>
      </w:pPr>
      <w:ins w:id="36" w:author="Hsuanli Lin (林烜立)" w:date="2022-01-25T23:31:00Z">
        <w:r w:rsidRPr="0014158E">
          <w:rPr>
            <w:rFonts w:eastAsia="?? ??"/>
          </w:rPr>
          <w:t xml:space="preserve">UE shall be able to evaluate whether the downlink radio link quality on the configured RLM-RS </w:t>
        </w:r>
        <w:r w:rsidRPr="0014158E">
          <w:rPr>
            <w:rFonts w:eastAsia="SimSun" w:cs="Arial"/>
          </w:rPr>
          <w:t>resource</w:t>
        </w:r>
        <w:r w:rsidRPr="0014158E">
          <w:rPr>
            <w:rFonts w:eastAsia="SimSun"/>
          </w:rPr>
          <w:t xml:space="preserve"> estimated </w:t>
        </w:r>
        <w:r w:rsidRPr="0014158E">
          <w:rPr>
            <w:rFonts w:eastAsia="?? ??"/>
          </w:rPr>
          <w:t xml:space="preserve">over the last </w:t>
        </w:r>
        <w:proofErr w:type="spellStart"/>
        <w:r w:rsidRPr="0014158E">
          <w:rPr>
            <w:rFonts w:eastAsia="SimSun"/>
          </w:rPr>
          <w:t>T</w:t>
        </w:r>
        <w:r w:rsidRPr="0014158E">
          <w:rPr>
            <w:rFonts w:eastAsia="SimSun"/>
            <w:vertAlign w:val="subscript"/>
          </w:rPr>
          <w:t>Evaluate_out_SSB</w:t>
        </w:r>
        <w:r>
          <w:rPr>
            <w:rFonts w:eastAsia="SimSun"/>
            <w:vertAlign w:val="subscript"/>
          </w:rPr>
          <w:t>_Relax</w:t>
        </w:r>
        <w:proofErr w:type="spellEnd"/>
        <w:r w:rsidRPr="0014158E">
          <w:rPr>
            <w:rFonts w:eastAsia="?? ??"/>
          </w:rPr>
          <w:t xml:space="preserve"> [</w:t>
        </w:r>
        <w:proofErr w:type="spellStart"/>
        <w:r w:rsidRPr="0014158E">
          <w:rPr>
            <w:rFonts w:eastAsia="?? ??"/>
          </w:rPr>
          <w:t>ms</w:t>
        </w:r>
        <w:proofErr w:type="spellEnd"/>
        <w:r w:rsidRPr="0014158E">
          <w:rPr>
            <w:rFonts w:eastAsia="?? ??"/>
          </w:rPr>
          <w:t>] period</w:t>
        </w:r>
        <w:r w:rsidRPr="0014158E">
          <w:rPr>
            <w:rFonts w:eastAsia="SimSun"/>
          </w:rPr>
          <w:t xml:space="preserve"> </w:t>
        </w:r>
        <w:r w:rsidRPr="0014158E">
          <w:rPr>
            <w:rFonts w:eastAsia="?? ??"/>
          </w:rPr>
          <w:t xml:space="preserve">becomes worse than the threshold </w:t>
        </w:r>
        <w:proofErr w:type="spellStart"/>
        <w:r w:rsidRPr="0014158E">
          <w:rPr>
            <w:rFonts w:eastAsia="?? ??"/>
          </w:rPr>
          <w:t>Q</w:t>
        </w:r>
        <w:r w:rsidRPr="0014158E">
          <w:rPr>
            <w:rFonts w:eastAsia="?? ??"/>
            <w:vertAlign w:val="subscript"/>
          </w:rPr>
          <w:t>out_SSB</w:t>
        </w:r>
        <w:proofErr w:type="spellEnd"/>
        <w:r w:rsidRPr="0014158E">
          <w:rPr>
            <w:rFonts w:eastAsia="?? ??"/>
          </w:rPr>
          <w:t xml:space="preserve"> within </w:t>
        </w:r>
        <w:proofErr w:type="spellStart"/>
        <w:r w:rsidRPr="0014158E">
          <w:rPr>
            <w:rFonts w:eastAsia="SimSun"/>
          </w:rPr>
          <w:t>T</w:t>
        </w:r>
        <w:r w:rsidRPr="0014158E">
          <w:rPr>
            <w:rFonts w:eastAsia="SimSun"/>
            <w:vertAlign w:val="subscript"/>
          </w:rPr>
          <w:t>Evaluate_out_SSB</w:t>
        </w:r>
        <w:r>
          <w:rPr>
            <w:rFonts w:eastAsia="SimSun"/>
            <w:vertAlign w:val="subscript"/>
          </w:rPr>
          <w:t>_Relax</w:t>
        </w:r>
        <w:proofErr w:type="spellEnd"/>
        <w:r w:rsidRPr="0014158E">
          <w:rPr>
            <w:rFonts w:eastAsia="?? ??"/>
          </w:rPr>
          <w:t xml:space="preserve"> [</w:t>
        </w:r>
        <w:proofErr w:type="spellStart"/>
        <w:r w:rsidRPr="0014158E">
          <w:rPr>
            <w:rFonts w:eastAsia="?? ??"/>
          </w:rPr>
          <w:t>ms</w:t>
        </w:r>
        <w:proofErr w:type="spellEnd"/>
        <w:r w:rsidRPr="0014158E">
          <w:rPr>
            <w:rFonts w:eastAsia="?? ??"/>
          </w:rPr>
          <w:t>] evaluation period.</w:t>
        </w:r>
      </w:ins>
    </w:p>
    <w:p w14:paraId="1A304EA7" w14:textId="165F7700" w:rsidR="00DF123A" w:rsidRPr="0014158E" w:rsidRDefault="00DF123A" w:rsidP="00DF123A">
      <w:pPr>
        <w:rPr>
          <w:ins w:id="37" w:author="Hsuanli Lin (林烜立)" w:date="2022-01-25T23:31:00Z"/>
          <w:rFonts w:eastAsia="?? ??"/>
        </w:rPr>
      </w:pPr>
      <w:proofErr w:type="spellStart"/>
      <w:ins w:id="38" w:author="Hsuanli Lin (林烜立)" w:date="2022-01-25T23:31:00Z">
        <w:r w:rsidRPr="0014158E">
          <w:rPr>
            <w:rFonts w:eastAsia="SimSun"/>
          </w:rPr>
          <w:t>T</w:t>
        </w:r>
        <w:r w:rsidRPr="0014158E">
          <w:rPr>
            <w:rFonts w:eastAsia="SimSun"/>
            <w:vertAlign w:val="subscript"/>
          </w:rPr>
          <w:t>Evaluate_out_SSB</w:t>
        </w:r>
        <w:r>
          <w:rPr>
            <w:rFonts w:eastAsia="SimSun"/>
            <w:vertAlign w:val="subscript"/>
          </w:rPr>
          <w:t>_Relax</w:t>
        </w:r>
        <w:proofErr w:type="spellEnd"/>
        <w:r w:rsidRPr="0014158E">
          <w:rPr>
            <w:rFonts w:eastAsia="?? ??"/>
          </w:rPr>
          <w:t xml:space="preserve"> </w:t>
        </w:r>
        <w:r>
          <w:rPr>
            <w:rFonts w:eastAsia="?? ??"/>
          </w:rPr>
          <w:t>is</w:t>
        </w:r>
        <w:r w:rsidRPr="0014158E">
          <w:rPr>
            <w:rFonts w:eastAsia="?? ??"/>
          </w:rPr>
          <w:t xml:space="preserve"> defined in Table 8.1.2</w:t>
        </w:r>
      </w:ins>
      <w:ins w:id="39" w:author="Hsuanli Lin (林烜立)" w:date="2022-01-26T17:33:00Z">
        <w:r w:rsidR="00A02667">
          <w:rPr>
            <w:rFonts w:eastAsia="?? ??"/>
          </w:rPr>
          <w:t>.X</w:t>
        </w:r>
      </w:ins>
      <w:ins w:id="40" w:author="Hsuanli Lin (林烜立)" w:date="2022-01-25T23:31:00Z">
        <w:r w:rsidRPr="0014158E">
          <w:rPr>
            <w:rFonts w:eastAsia="?? ??"/>
          </w:rPr>
          <w:t>-1 for FR1.</w:t>
        </w:r>
      </w:ins>
    </w:p>
    <w:p w14:paraId="4A460C19" w14:textId="259955F1" w:rsidR="00DF123A" w:rsidRPr="0014158E" w:rsidRDefault="00DF123A" w:rsidP="00DF123A">
      <w:pPr>
        <w:rPr>
          <w:ins w:id="41" w:author="Hsuanli Lin (林烜立)" w:date="2022-01-25T23:31:00Z"/>
          <w:rFonts w:eastAsia="?? ??"/>
        </w:rPr>
      </w:pPr>
      <w:bookmarkStart w:id="42" w:name="_Hlk513850659"/>
      <w:proofErr w:type="spellStart"/>
      <w:ins w:id="43" w:author="Hsuanli Lin (林烜立)" w:date="2022-01-25T23:31:00Z">
        <w:r w:rsidRPr="0014158E">
          <w:rPr>
            <w:rFonts w:eastAsia="SimSun"/>
          </w:rPr>
          <w:t>T</w:t>
        </w:r>
        <w:r w:rsidRPr="0014158E">
          <w:rPr>
            <w:rFonts w:eastAsia="SimSun"/>
            <w:vertAlign w:val="subscript"/>
          </w:rPr>
          <w:t>Evaluate_out_SSB</w:t>
        </w:r>
        <w:r>
          <w:rPr>
            <w:rFonts w:eastAsia="SimSun"/>
            <w:vertAlign w:val="subscript"/>
          </w:rPr>
          <w:t>_Relax</w:t>
        </w:r>
        <w:proofErr w:type="spellEnd"/>
        <w:r w:rsidRPr="0014158E">
          <w:rPr>
            <w:rFonts w:eastAsia="?? ??"/>
          </w:rPr>
          <w:t xml:space="preserve"> </w:t>
        </w:r>
        <w:r>
          <w:rPr>
            <w:rFonts w:eastAsia="?? ??"/>
          </w:rPr>
          <w:t>is</w:t>
        </w:r>
        <w:r w:rsidRPr="0014158E">
          <w:rPr>
            <w:rFonts w:eastAsia="?? ??"/>
          </w:rPr>
          <w:t xml:space="preserve"> defined in Table 8.1.2</w:t>
        </w:r>
      </w:ins>
      <w:ins w:id="44" w:author="Hsuanli Lin (林烜立)" w:date="2022-01-26T17:33:00Z">
        <w:r w:rsidR="00A02667">
          <w:rPr>
            <w:rFonts w:eastAsia="?? ??"/>
          </w:rPr>
          <w:t>.X</w:t>
        </w:r>
      </w:ins>
      <w:ins w:id="45" w:author="Hsuanli Lin (林烜立)" w:date="2022-01-25T23:31:00Z">
        <w:r w:rsidRPr="0014158E">
          <w:rPr>
            <w:rFonts w:eastAsia="?? ??"/>
          </w:rPr>
          <w:t>-2 for FR2 with scaling factor N=8.</w:t>
        </w:r>
      </w:ins>
    </w:p>
    <w:p w14:paraId="7C4AF418" w14:textId="77777777" w:rsidR="00DF123A" w:rsidRDefault="00DF123A" w:rsidP="00DF123A">
      <w:pPr>
        <w:rPr>
          <w:ins w:id="46" w:author="Hsuanli Lin (林烜立)" w:date="2022-01-25T23:31:00Z"/>
          <w:rFonts w:eastAsia="SimSun"/>
        </w:rPr>
      </w:pPr>
      <w:ins w:id="47" w:author="Hsuanli Lin (林烜立)" w:date="2022-01-25T23:31:00Z">
        <w:r w:rsidRPr="009C5807">
          <w:t xml:space="preserve">The value of P </w:t>
        </w:r>
        <w:r>
          <w:t>i</w:t>
        </w:r>
        <w:r w:rsidRPr="009C5807">
          <w:t xml:space="preserve">s </w:t>
        </w:r>
        <w:r>
          <w:t xml:space="preserve">defined </w:t>
        </w:r>
        <w:r w:rsidRPr="009C5807">
          <w:t xml:space="preserve">in clause </w:t>
        </w:r>
        <w:r>
          <w:t>8</w:t>
        </w:r>
        <w:r w:rsidRPr="009C5807">
          <w:t>.</w:t>
        </w:r>
        <w:r>
          <w:t>1</w:t>
        </w:r>
        <w:r w:rsidRPr="009C5807">
          <w:t>.</w:t>
        </w:r>
        <w:r>
          <w:t>2</w:t>
        </w:r>
        <w:r w:rsidRPr="009C5807">
          <w:t>.</w:t>
        </w:r>
        <w:r>
          <w:t>2</w:t>
        </w:r>
        <w:r w:rsidRPr="009C5807">
          <w:t>.</w:t>
        </w:r>
      </w:ins>
    </w:p>
    <w:p w14:paraId="628334D4" w14:textId="77777777" w:rsidR="00DF123A" w:rsidRPr="0014158E" w:rsidRDefault="00DF123A" w:rsidP="00DF123A">
      <w:pPr>
        <w:rPr>
          <w:ins w:id="48" w:author="Hsuanli Lin (林烜立)" w:date="2022-01-25T23:31:00Z"/>
          <w:rFonts w:eastAsia="?? ??"/>
        </w:rPr>
      </w:pPr>
      <w:ins w:id="49" w:author="Hsuanli Lin (林烜立)" w:date="2022-01-25T23:31:00Z">
        <w:r w:rsidRPr="0014158E">
          <w:rPr>
            <w:rFonts w:eastAsia="SimSun"/>
          </w:rPr>
          <w:t>Longer evaluation period would be expected if the combination of RLM-RS resource, SMTC occasion and measurement gap configurations does not meet previous conditions.</w:t>
        </w:r>
        <w:r w:rsidRPr="0014158E">
          <w:rPr>
            <w:rFonts w:eastAsia="?? ??"/>
          </w:rPr>
          <w:t xml:space="preserve"> </w:t>
        </w:r>
      </w:ins>
    </w:p>
    <w:p w14:paraId="5E8E8972" w14:textId="77777777" w:rsidR="00DF123A" w:rsidRPr="0014158E" w:rsidRDefault="00DF123A" w:rsidP="00DF123A">
      <w:pPr>
        <w:rPr>
          <w:ins w:id="50" w:author="Hsuanli Lin (林烜立)" w:date="2022-01-25T23:31:00Z"/>
          <w:rFonts w:eastAsia="?? ??"/>
        </w:rPr>
      </w:pPr>
      <w:ins w:id="51" w:author="Hsuanli Lin (林烜立)" w:date="2022-01-25T23:31:00Z">
        <w:r w:rsidRPr="0014158E">
          <w:rPr>
            <w:rFonts w:eastAsia="?? ??"/>
          </w:rPr>
          <w:t xml:space="preserve">For either an FR1 or FR2 serving cell, longer evaluation period would be expected during the period </w:t>
        </w:r>
        <w:proofErr w:type="spellStart"/>
        <w:r w:rsidRPr="0014158E">
          <w:rPr>
            <w:rFonts w:eastAsia="?? ??"/>
          </w:rPr>
          <w:t>T</w:t>
        </w:r>
        <w:r w:rsidRPr="0014158E">
          <w:rPr>
            <w:rFonts w:eastAsia="?? ??"/>
            <w:vertAlign w:val="subscript"/>
          </w:rPr>
          <w:t>identify_CGI</w:t>
        </w:r>
        <w:proofErr w:type="spellEnd"/>
        <w:r w:rsidRPr="0014158E">
          <w:rPr>
            <w:rFonts w:eastAsia="?? ??"/>
          </w:rPr>
          <w:t xml:space="preserve"> when the UE is requested to decode an NR CGI.</w:t>
        </w:r>
      </w:ins>
    </w:p>
    <w:p w14:paraId="1D3BD1DA" w14:textId="77777777" w:rsidR="00DF123A" w:rsidRPr="0014158E" w:rsidRDefault="00DF123A" w:rsidP="00DF123A">
      <w:pPr>
        <w:rPr>
          <w:ins w:id="52" w:author="Hsuanli Lin (林烜立)" w:date="2022-01-25T23:31:00Z"/>
          <w:rFonts w:eastAsia="SimSun"/>
        </w:rPr>
      </w:pPr>
      <w:ins w:id="53" w:author="Hsuanli Lin (林烜立)" w:date="2022-01-25T23:31:00Z">
        <w:r w:rsidRPr="0014158E">
          <w:rPr>
            <w:rFonts w:eastAsia="SimSun"/>
          </w:rPr>
          <w:t xml:space="preserve">For either an FR1 or FR2 serving cell, longer evaluation period would be expected during the period </w:t>
        </w:r>
        <w:proofErr w:type="spellStart"/>
        <w:r w:rsidRPr="0014158E">
          <w:rPr>
            <w:rFonts w:eastAsia="SimSun"/>
          </w:rPr>
          <w:t>T</w:t>
        </w:r>
        <w:r w:rsidRPr="0014158E">
          <w:rPr>
            <w:rFonts w:eastAsia="SimSun"/>
            <w:vertAlign w:val="subscript"/>
          </w:rPr>
          <w:t>identify_CGI,E</w:t>
        </w:r>
        <w:proofErr w:type="spellEnd"/>
        <w:r w:rsidRPr="0014158E">
          <w:rPr>
            <w:rFonts w:eastAsia="SimSun"/>
            <w:vertAlign w:val="subscript"/>
          </w:rPr>
          <w:t>-UTRAN</w:t>
        </w:r>
        <w:r w:rsidRPr="0014158E">
          <w:rPr>
            <w:rFonts w:eastAsia="SimSun"/>
          </w:rPr>
          <w:t xml:space="preserve"> when the UE is requested to decode an LTE CGI.</w:t>
        </w:r>
      </w:ins>
    </w:p>
    <w:p w14:paraId="1AEE6034" w14:textId="77777777" w:rsidR="00DF123A" w:rsidRPr="0014158E" w:rsidRDefault="00DF123A" w:rsidP="00DF123A">
      <w:pPr>
        <w:rPr>
          <w:ins w:id="54" w:author="Hsuanli Lin (林烜立)" w:date="2022-01-25T23:31:00Z"/>
          <w:rFonts w:eastAsia="?? ??"/>
        </w:rPr>
      </w:pPr>
    </w:p>
    <w:bookmarkEnd w:id="42"/>
    <w:p w14:paraId="45ED73B9" w14:textId="644CCAA7" w:rsidR="00DF123A" w:rsidRPr="0014158E" w:rsidRDefault="00DF123A" w:rsidP="00DF123A">
      <w:pPr>
        <w:keepNext/>
        <w:keepLines/>
        <w:spacing w:before="60"/>
        <w:jc w:val="center"/>
        <w:rPr>
          <w:ins w:id="55" w:author="Hsuanli Lin (林烜立)" w:date="2022-01-25T23:31:00Z"/>
          <w:rFonts w:ascii="Arial" w:eastAsia="SimSun" w:hAnsi="Arial"/>
          <w:b/>
        </w:rPr>
      </w:pPr>
      <w:ins w:id="56" w:author="Hsuanli Lin (林烜立)" w:date="2022-01-25T23:31:00Z">
        <w:r w:rsidRPr="0014158E">
          <w:rPr>
            <w:rFonts w:ascii="Arial" w:eastAsia="SimSun" w:hAnsi="Arial"/>
            <w:b/>
          </w:rPr>
          <w:t>Table 8.1.2</w:t>
        </w:r>
      </w:ins>
      <w:ins w:id="57" w:author="Hsuanli Lin (林烜立)" w:date="2022-01-26T17:33:00Z">
        <w:r w:rsidR="00A02667">
          <w:rPr>
            <w:rFonts w:ascii="Arial" w:eastAsia="SimSun" w:hAnsi="Arial"/>
            <w:b/>
          </w:rPr>
          <w:t>.X</w:t>
        </w:r>
      </w:ins>
      <w:ins w:id="58" w:author="Hsuanli Lin (林烜立)" w:date="2022-01-25T23:31:00Z">
        <w:r w:rsidRPr="0014158E">
          <w:rPr>
            <w:rFonts w:ascii="Arial" w:eastAsia="SimSun" w:hAnsi="Arial"/>
            <w:b/>
          </w:rPr>
          <w:t xml:space="preserve">-1: Evaluation period </w:t>
        </w:r>
        <w:proofErr w:type="spellStart"/>
        <w:r w:rsidRPr="0014158E">
          <w:rPr>
            <w:rFonts w:ascii="Arial" w:eastAsia="SimSun" w:hAnsi="Arial"/>
            <w:b/>
          </w:rPr>
          <w:t>T</w:t>
        </w:r>
        <w:r w:rsidRPr="0014158E">
          <w:rPr>
            <w:rFonts w:ascii="Arial" w:eastAsia="SimSun" w:hAnsi="Arial"/>
            <w:b/>
            <w:vertAlign w:val="subscript"/>
          </w:rPr>
          <w:t>Evaluate_out_SSB</w:t>
        </w:r>
        <w:r>
          <w:rPr>
            <w:rFonts w:ascii="Arial" w:eastAsia="SimSun" w:hAnsi="Arial"/>
            <w:b/>
            <w:vertAlign w:val="subscript"/>
          </w:rPr>
          <w:t>_Relax</w:t>
        </w:r>
        <w:proofErr w:type="spellEnd"/>
        <w:r w:rsidRPr="0014158E">
          <w:rPr>
            <w:rFonts w:ascii="Arial" w:eastAsia="SimSun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0"/>
        <w:gridCol w:w="3260"/>
      </w:tblGrid>
      <w:tr w:rsidR="00DF123A" w:rsidRPr="0014158E" w14:paraId="00F8CD3B" w14:textId="77777777" w:rsidTr="006B056E">
        <w:trPr>
          <w:jc w:val="center"/>
          <w:ins w:id="59" w:author="Hsuanli Lin (林烜立)" w:date="2022-01-25T23:31:00Z"/>
        </w:trPr>
        <w:tc>
          <w:tcPr>
            <w:tcW w:w="2760" w:type="dxa"/>
            <w:shd w:val="clear" w:color="auto" w:fill="auto"/>
          </w:tcPr>
          <w:p w14:paraId="417D48F6" w14:textId="77777777" w:rsidR="00DF123A" w:rsidRPr="0014158E" w:rsidRDefault="00DF123A" w:rsidP="006B056E">
            <w:pPr>
              <w:keepNext/>
              <w:keepLines/>
              <w:spacing w:after="0"/>
              <w:jc w:val="center"/>
              <w:rPr>
                <w:ins w:id="60" w:author="Hsuanli Lin (林烜立)" w:date="2022-01-25T23:31:00Z"/>
                <w:rFonts w:ascii="Arial" w:eastAsia="SimSun" w:hAnsi="Arial"/>
                <w:b/>
                <w:sz w:val="18"/>
              </w:rPr>
            </w:pPr>
            <w:bookmarkStart w:id="61" w:name="_Hlk513850563"/>
            <w:ins w:id="62" w:author="Hsuanli Lin (林烜立)" w:date="2022-01-25T23:31:00Z">
              <w:r w:rsidRPr="0014158E">
                <w:rPr>
                  <w:rFonts w:ascii="Arial" w:eastAsia="SimSun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3260" w:type="dxa"/>
            <w:shd w:val="clear" w:color="auto" w:fill="auto"/>
          </w:tcPr>
          <w:p w14:paraId="7E64ED84" w14:textId="77777777" w:rsidR="00DF123A" w:rsidRPr="0014158E" w:rsidRDefault="00DF123A" w:rsidP="006B056E">
            <w:pPr>
              <w:keepNext/>
              <w:keepLines/>
              <w:spacing w:after="0"/>
              <w:jc w:val="center"/>
              <w:rPr>
                <w:ins w:id="63" w:author="Hsuanli Lin (林烜立)" w:date="2022-01-25T23:31:00Z"/>
                <w:rFonts w:ascii="Arial" w:eastAsia="SimSun" w:hAnsi="Arial"/>
                <w:b/>
                <w:sz w:val="18"/>
              </w:rPr>
            </w:pPr>
            <w:proofErr w:type="spellStart"/>
            <w:ins w:id="64" w:author="Hsuanli Lin (林烜立)" w:date="2022-01-25T23:31:00Z">
              <w:r w:rsidRPr="0014158E">
                <w:rPr>
                  <w:rFonts w:ascii="Arial" w:eastAsia="SimSun" w:hAnsi="Arial"/>
                  <w:b/>
                  <w:sz w:val="18"/>
                </w:rPr>
                <w:t>T</w:t>
              </w:r>
              <w:r w:rsidRPr="0014158E">
                <w:rPr>
                  <w:rFonts w:ascii="Arial" w:eastAsia="SimSun" w:hAnsi="Arial"/>
                  <w:b/>
                  <w:sz w:val="18"/>
                  <w:vertAlign w:val="subscript"/>
                </w:rPr>
                <w:t>Evaluate_out_SSB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_Relax</w:t>
              </w:r>
              <w:proofErr w:type="spellEnd"/>
              <w:r w:rsidRPr="0014158E">
                <w:rPr>
                  <w:rFonts w:ascii="Arial" w:eastAsia="SimSun" w:hAnsi="Arial"/>
                  <w:b/>
                  <w:sz w:val="18"/>
                </w:rPr>
                <w:t xml:space="preserve"> (</w:t>
              </w:r>
              <w:proofErr w:type="spellStart"/>
              <w:r w:rsidRPr="0014158E">
                <w:rPr>
                  <w:rFonts w:ascii="Arial" w:eastAsia="SimSun" w:hAnsi="Arial"/>
                  <w:b/>
                  <w:sz w:val="18"/>
                </w:rPr>
                <w:t>ms</w:t>
              </w:r>
              <w:proofErr w:type="spellEnd"/>
              <w:r w:rsidRPr="0014158E">
                <w:rPr>
                  <w:rFonts w:ascii="Arial" w:eastAsia="SimSun" w:hAnsi="Arial"/>
                  <w:b/>
                  <w:sz w:val="18"/>
                </w:rPr>
                <w:t xml:space="preserve">) </w:t>
              </w:r>
            </w:ins>
          </w:p>
        </w:tc>
      </w:tr>
      <w:tr w:rsidR="00DF123A" w:rsidRPr="0014158E" w14:paraId="3FE400CD" w14:textId="77777777" w:rsidTr="006B056E">
        <w:trPr>
          <w:jc w:val="center"/>
          <w:ins w:id="65" w:author="Hsuanli Lin (林烜立)" w:date="2022-01-25T23:31:00Z"/>
        </w:trPr>
        <w:tc>
          <w:tcPr>
            <w:tcW w:w="2760" w:type="dxa"/>
            <w:shd w:val="clear" w:color="auto" w:fill="auto"/>
          </w:tcPr>
          <w:p w14:paraId="63E5EFAD" w14:textId="77777777" w:rsidR="00DF123A" w:rsidRPr="0014158E" w:rsidRDefault="00DF123A" w:rsidP="006B056E">
            <w:pPr>
              <w:keepNext/>
              <w:keepLines/>
              <w:spacing w:after="0"/>
              <w:jc w:val="center"/>
              <w:rPr>
                <w:ins w:id="66" w:author="Hsuanli Lin (林烜立)" w:date="2022-01-25T23:31:00Z"/>
                <w:rFonts w:ascii="Arial" w:eastAsia="SimSun" w:hAnsi="Arial"/>
                <w:sz w:val="18"/>
              </w:rPr>
            </w:pPr>
            <w:ins w:id="67" w:author="Hsuanli Lin (林烜立)" w:date="2022-01-25T23:31:00Z">
              <w:r w:rsidRPr="0014158E">
                <w:rPr>
                  <w:rFonts w:ascii="Arial" w:eastAsia="SimSun" w:hAnsi="Arial"/>
                  <w:sz w:val="18"/>
                  <w:lang w:val="fr-FR"/>
                </w:rPr>
                <w:t>Max(T</w:t>
              </w:r>
              <w:r w:rsidRPr="0014158E">
                <w:rPr>
                  <w:rFonts w:ascii="Arial" w:eastAsia="SimSun" w:hAnsi="Arial"/>
                  <w:sz w:val="18"/>
                  <w:vertAlign w:val="subscript"/>
                  <w:lang w:val="fr-FR"/>
                </w:rPr>
                <w:t>DRX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>,T</w:t>
              </w:r>
              <w:r w:rsidRPr="0014158E">
                <w:rPr>
                  <w:rFonts w:ascii="Arial" w:eastAsia="SimSun" w:hAnsi="Arial"/>
                  <w:sz w:val="18"/>
                  <w:vertAlign w:val="subscript"/>
                  <w:lang w:val="fr-FR"/>
                </w:rPr>
                <w:t>SSB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>)</w:t>
              </w:r>
              <w:r>
                <w:rPr>
                  <w:rFonts w:ascii="Arial" w:eastAsia="SimSun" w:hAnsi="Arial"/>
                  <w:sz w:val="18"/>
                  <w:lang w:val="fr-FR"/>
                </w:rPr>
                <w:t xml:space="preserve"> </w:t>
              </w:r>
              <w:r w:rsidRPr="00DF123A">
                <w:rPr>
                  <w:rFonts w:eastAsia="SimSun" w:hint="eastAsia"/>
                  <w:sz w:val="18"/>
                </w:rPr>
                <w:t>≤</w:t>
              </w:r>
              <w:r>
                <w:rPr>
                  <w:rFonts w:ascii="Arial" w:eastAsia="SimSun" w:hAnsi="Arial"/>
                  <w:sz w:val="18"/>
                </w:rPr>
                <w:t>8</w:t>
              </w:r>
              <w:r w:rsidRPr="0014158E">
                <w:rPr>
                  <w:rFonts w:ascii="Arial" w:eastAsia="SimSun" w:hAnsi="Arial"/>
                  <w:sz w:val="18"/>
                </w:rPr>
                <w:t>0</w:t>
              </w:r>
              <w:proofErr w:type="spellStart"/>
              <w:r w:rsidRPr="0014158E">
                <w:rPr>
                  <w:rFonts w:ascii="Arial" w:eastAsia="SimSun" w:hAnsi="Arial" w:hint="eastAsia"/>
                  <w:sz w:val="18"/>
                  <w:lang w:val="en-US" w:eastAsia="zh-CN"/>
                </w:rPr>
                <w:t>ms</w:t>
              </w:r>
              <w:proofErr w:type="spellEnd"/>
            </w:ins>
          </w:p>
        </w:tc>
        <w:tc>
          <w:tcPr>
            <w:tcW w:w="3260" w:type="dxa"/>
            <w:shd w:val="clear" w:color="auto" w:fill="auto"/>
          </w:tcPr>
          <w:p w14:paraId="0728B63D" w14:textId="77777777" w:rsidR="00DF123A" w:rsidRPr="0014158E" w:rsidRDefault="00DF123A" w:rsidP="006B056E">
            <w:pPr>
              <w:keepNext/>
              <w:keepLines/>
              <w:spacing w:after="0"/>
              <w:jc w:val="center"/>
              <w:rPr>
                <w:ins w:id="68" w:author="Hsuanli Lin (林烜立)" w:date="2022-01-25T23:31:00Z"/>
                <w:rFonts w:ascii="Arial" w:eastAsia="SimSun" w:hAnsi="Arial"/>
                <w:sz w:val="18"/>
                <w:lang w:val="fr-FR"/>
              </w:rPr>
            </w:pPr>
            <w:ins w:id="69" w:author="Hsuanli Lin (林烜立)" w:date="2022-01-25T23:31:00Z">
              <w:r w:rsidRPr="0014158E">
                <w:rPr>
                  <w:rFonts w:ascii="Arial" w:eastAsia="SimSun" w:hAnsi="Arial"/>
                  <w:sz w:val="18"/>
                  <w:lang w:val="fr-FR"/>
                </w:rPr>
                <w:t>Max(</w:t>
              </w:r>
              <w:r>
                <w:rPr>
                  <w:rFonts w:ascii="Arial" w:eastAsia="SimSun" w:hAnsi="Arial"/>
                  <w:sz w:val="18"/>
                  <w:lang w:val="fr-FR"/>
                </w:rPr>
                <w:t>[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>200</w:t>
              </w:r>
              <w:r>
                <w:rPr>
                  <w:rFonts w:ascii="Arial" w:eastAsia="SimSun" w:hAnsi="Arial"/>
                  <w:sz w:val="18"/>
                  <w:lang w:val="fr-FR"/>
                </w:rPr>
                <w:t>]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 xml:space="preserve">, </w:t>
              </w:r>
              <w:proofErr w:type="spellStart"/>
              <w:r w:rsidRPr="0014158E">
                <w:rPr>
                  <w:rFonts w:ascii="Arial" w:eastAsia="SimSun" w:hAnsi="Arial"/>
                  <w:sz w:val="18"/>
                  <w:lang w:val="fr-FR"/>
                </w:rPr>
                <w:t>Ceil</w:t>
              </w:r>
              <w:proofErr w:type="spellEnd"/>
              <w:r w:rsidRPr="0014158E">
                <w:rPr>
                  <w:rFonts w:ascii="Arial" w:eastAsia="SimSun" w:hAnsi="Arial"/>
                  <w:sz w:val="18"/>
                  <w:lang w:val="fr-FR"/>
                </w:rPr>
                <w:t>(</w:t>
              </w:r>
              <w:r>
                <w:rPr>
                  <w:rFonts w:ascii="Arial" w:eastAsia="SimSun" w:hAnsi="Arial"/>
                  <w:sz w:val="18"/>
                  <w:lang w:val="fr-FR"/>
                </w:rPr>
                <w:t xml:space="preserve">15 </w:t>
              </w:r>
              <w:r w:rsidRPr="0014158E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K1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 xml:space="preserve"> </w:t>
              </w:r>
              <w:r w:rsidRPr="0014158E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SimSun" w:hAnsi="Arial" w:cs="Arial"/>
                  <w:sz w:val="18"/>
                  <w:szCs w:val="18"/>
                  <w:lang w:val="fr-FR"/>
                </w:rPr>
                <w:t xml:space="preserve"> 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 xml:space="preserve">P) </w:t>
              </w:r>
              <w:r w:rsidRPr="0014158E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SimSun" w:hAnsi="Arial" w:cs="Arial"/>
                  <w:sz w:val="18"/>
                  <w:szCs w:val="18"/>
                  <w:lang w:val="fr-FR"/>
                </w:rPr>
                <w:t xml:space="preserve"> 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>Max(T</w:t>
              </w:r>
              <w:r w:rsidRPr="0014158E">
                <w:rPr>
                  <w:rFonts w:ascii="Arial" w:eastAsia="SimSun" w:hAnsi="Arial"/>
                  <w:sz w:val="18"/>
                  <w:vertAlign w:val="subscript"/>
                  <w:lang w:val="fr-FR"/>
                </w:rPr>
                <w:t>DRX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>,T</w:t>
              </w:r>
              <w:r w:rsidRPr="0014158E">
                <w:rPr>
                  <w:rFonts w:ascii="Arial" w:eastAsia="SimSun" w:hAnsi="Arial"/>
                  <w:sz w:val="18"/>
                  <w:vertAlign w:val="subscript"/>
                  <w:lang w:val="fr-FR"/>
                </w:rPr>
                <w:t>SSB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>))</w:t>
              </w:r>
            </w:ins>
          </w:p>
        </w:tc>
      </w:tr>
      <w:tr w:rsidR="00DF123A" w:rsidRPr="0014158E" w14:paraId="324C0DFF" w14:textId="77777777" w:rsidTr="006B056E">
        <w:trPr>
          <w:jc w:val="center"/>
          <w:ins w:id="70" w:author="Hsuanli Lin (林烜立)" w:date="2022-01-25T23:31:00Z"/>
        </w:trPr>
        <w:tc>
          <w:tcPr>
            <w:tcW w:w="2760" w:type="dxa"/>
            <w:shd w:val="clear" w:color="auto" w:fill="auto"/>
          </w:tcPr>
          <w:p w14:paraId="28FF8C9E" w14:textId="77777777" w:rsidR="00DF123A" w:rsidRPr="0014158E" w:rsidRDefault="00DF123A" w:rsidP="006B056E">
            <w:pPr>
              <w:keepNext/>
              <w:keepLines/>
              <w:spacing w:after="0"/>
              <w:jc w:val="center"/>
              <w:rPr>
                <w:ins w:id="71" w:author="Hsuanli Lin (林烜立)" w:date="2022-01-25T23:31:00Z"/>
                <w:rFonts w:ascii="Arial" w:eastAsia="SimSun" w:hAnsi="Arial"/>
                <w:sz w:val="18"/>
              </w:rPr>
            </w:pPr>
            <w:ins w:id="72" w:author="Hsuanli Lin (林烜立)" w:date="2022-01-25T23:31:00Z">
              <w:r>
                <w:rPr>
                  <w:rFonts w:ascii="Arial" w:eastAsia="SimSun" w:hAnsi="Arial"/>
                  <w:sz w:val="18"/>
                  <w:lang w:val="fr-FR"/>
                </w:rPr>
                <w:t xml:space="preserve">80ms &lt; 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>Max(T</w:t>
              </w:r>
              <w:r w:rsidRPr="0014158E">
                <w:rPr>
                  <w:rFonts w:ascii="Arial" w:eastAsia="SimSun" w:hAnsi="Arial"/>
                  <w:sz w:val="18"/>
                  <w:vertAlign w:val="subscript"/>
                  <w:lang w:val="fr-FR"/>
                </w:rPr>
                <w:t>DRX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>,T</w:t>
              </w:r>
              <w:r w:rsidRPr="0014158E">
                <w:rPr>
                  <w:rFonts w:ascii="Arial" w:eastAsia="SimSun" w:hAnsi="Arial"/>
                  <w:sz w:val="18"/>
                  <w:vertAlign w:val="subscript"/>
                  <w:lang w:val="fr-FR"/>
                </w:rPr>
                <w:t>SSB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>)</w:t>
              </w:r>
              <w:r>
                <w:rPr>
                  <w:rFonts w:ascii="Arial" w:eastAsia="SimSun" w:hAnsi="Arial"/>
                  <w:sz w:val="18"/>
                  <w:lang w:val="fr-FR"/>
                </w:rPr>
                <w:t xml:space="preserve"> </w:t>
              </w:r>
              <w:r w:rsidRPr="00DF123A">
                <w:rPr>
                  <w:rFonts w:eastAsia="SimSun" w:hint="eastAsia"/>
                  <w:sz w:val="18"/>
                </w:rPr>
                <w:t>≤</w:t>
              </w:r>
              <w:r>
                <w:rPr>
                  <w:rFonts w:ascii="Arial" w:eastAsia="SimSun" w:hAnsi="Arial"/>
                  <w:sz w:val="18"/>
                </w:rPr>
                <w:t>16</w:t>
              </w:r>
              <w:r w:rsidRPr="0014158E">
                <w:rPr>
                  <w:rFonts w:ascii="Arial" w:eastAsia="SimSun" w:hAnsi="Arial"/>
                  <w:sz w:val="18"/>
                </w:rPr>
                <w:t>0</w:t>
              </w:r>
              <w:proofErr w:type="spellStart"/>
              <w:r w:rsidRPr="0014158E">
                <w:rPr>
                  <w:rFonts w:ascii="Arial" w:eastAsia="SimSun" w:hAnsi="Arial" w:hint="eastAsia"/>
                  <w:sz w:val="18"/>
                  <w:lang w:val="en-US" w:eastAsia="zh-CN"/>
                </w:rPr>
                <w:t>ms</w:t>
              </w:r>
              <w:proofErr w:type="spellEnd"/>
            </w:ins>
          </w:p>
        </w:tc>
        <w:tc>
          <w:tcPr>
            <w:tcW w:w="3260" w:type="dxa"/>
            <w:shd w:val="clear" w:color="auto" w:fill="auto"/>
          </w:tcPr>
          <w:p w14:paraId="6EC26290" w14:textId="77777777" w:rsidR="00DF123A" w:rsidRPr="0014158E" w:rsidRDefault="00DF123A" w:rsidP="006B056E">
            <w:pPr>
              <w:keepNext/>
              <w:keepLines/>
              <w:spacing w:after="0"/>
              <w:jc w:val="center"/>
              <w:rPr>
                <w:ins w:id="73" w:author="Hsuanli Lin (林烜立)" w:date="2022-01-25T23:31:00Z"/>
                <w:rFonts w:ascii="Arial" w:eastAsia="SimSun" w:hAnsi="Arial"/>
                <w:sz w:val="18"/>
              </w:rPr>
            </w:pPr>
            <w:ins w:id="74" w:author="Hsuanli Lin (林烜立)" w:date="2022-01-25T23:31:00Z">
              <w:r w:rsidRPr="0014158E">
                <w:rPr>
                  <w:rFonts w:ascii="Arial" w:eastAsia="SimSun" w:hAnsi="Arial"/>
                  <w:sz w:val="18"/>
                </w:rPr>
                <w:t>Ceil(1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14158E">
                <w:rPr>
                  <w:rFonts w:ascii="Arial" w:eastAsia="SimSun" w:hAnsi="Arial"/>
                  <w:sz w:val="18"/>
                </w:rPr>
                <w:t xml:space="preserve"> </w:t>
              </w:r>
              <w:r w:rsidRPr="0014158E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14158E">
                <w:rPr>
                  <w:rFonts w:ascii="Arial" w:eastAsia="SimSun" w:hAnsi="Arial"/>
                  <w:sz w:val="18"/>
                </w:rPr>
                <w:t xml:space="preserve">P) </w:t>
              </w:r>
              <w:r w:rsidRPr="0014158E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>Max(T</w:t>
              </w:r>
              <w:r w:rsidRPr="0014158E">
                <w:rPr>
                  <w:rFonts w:ascii="Arial" w:eastAsia="SimSun" w:hAnsi="Arial"/>
                  <w:sz w:val="18"/>
                  <w:vertAlign w:val="subscript"/>
                  <w:lang w:val="fr-FR"/>
                </w:rPr>
                <w:t>DRX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>,T</w:t>
              </w:r>
              <w:r w:rsidRPr="0014158E">
                <w:rPr>
                  <w:rFonts w:ascii="Arial" w:eastAsia="SimSun" w:hAnsi="Arial"/>
                  <w:sz w:val="18"/>
                  <w:vertAlign w:val="subscript"/>
                  <w:lang w:val="fr-FR"/>
                </w:rPr>
                <w:t>SSB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>)</w:t>
              </w:r>
            </w:ins>
          </w:p>
        </w:tc>
      </w:tr>
      <w:tr w:rsidR="00DF123A" w:rsidRPr="0014158E" w14:paraId="33B3B612" w14:textId="77777777" w:rsidTr="006B056E">
        <w:trPr>
          <w:jc w:val="center"/>
          <w:ins w:id="75" w:author="Hsuanli Lin (林烜立)" w:date="2022-01-25T23:31:00Z"/>
        </w:trPr>
        <w:tc>
          <w:tcPr>
            <w:tcW w:w="6020" w:type="dxa"/>
            <w:gridSpan w:val="2"/>
            <w:shd w:val="clear" w:color="auto" w:fill="auto"/>
          </w:tcPr>
          <w:p w14:paraId="2AC1C7D4" w14:textId="77777777" w:rsidR="00DF123A" w:rsidRDefault="00DF123A" w:rsidP="006B056E">
            <w:pPr>
              <w:keepNext/>
              <w:keepLines/>
              <w:spacing w:after="0"/>
              <w:ind w:left="878" w:hangingChars="488" w:hanging="878"/>
              <w:rPr>
                <w:ins w:id="76" w:author="Hsuanli Lin (林烜立)" w:date="2022-01-25T23:31:00Z"/>
                <w:rFonts w:ascii="Arial" w:eastAsia="SimSun" w:hAnsi="Arial"/>
                <w:sz w:val="18"/>
              </w:rPr>
            </w:pPr>
            <w:ins w:id="77" w:author="Hsuanli Lin (林烜立)" w:date="2022-01-25T23:31:00Z">
              <w:r w:rsidRPr="0014158E">
                <w:rPr>
                  <w:rFonts w:ascii="Arial" w:eastAsia="SimSun" w:hAnsi="Arial"/>
                  <w:sz w:val="18"/>
                </w:rPr>
                <w:t>N</w:t>
              </w:r>
              <w:r w:rsidRPr="0014158E">
                <w:rPr>
                  <w:rFonts w:ascii="Arial" w:eastAsia="Malgun Gothic" w:hAnsi="Arial"/>
                  <w:sz w:val="18"/>
                  <w:lang w:eastAsia="ko-KR"/>
                </w:rPr>
                <w:t>OTE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1</w:t>
              </w:r>
              <w:r w:rsidRPr="0014158E">
                <w:rPr>
                  <w:rFonts w:ascii="Arial" w:eastAsia="SimSun" w:hAnsi="Arial"/>
                  <w:sz w:val="18"/>
                </w:rPr>
                <w:t>:</w:t>
              </w:r>
              <w:r w:rsidRPr="0014158E">
                <w:rPr>
                  <w:rFonts w:ascii="Arial" w:eastAsia="SimSun" w:hAnsi="Arial"/>
                  <w:sz w:val="28"/>
                </w:rPr>
                <w:tab/>
              </w:r>
              <w:r w:rsidRPr="0014158E">
                <w:rPr>
                  <w:rFonts w:ascii="Arial" w:eastAsia="SimSun" w:hAnsi="Arial"/>
                  <w:sz w:val="18"/>
                </w:rPr>
                <w:t>T</w:t>
              </w:r>
              <w:r w:rsidRPr="0014158E">
                <w:rPr>
                  <w:rFonts w:ascii="Arial" w:eastAsia="SimSun" w:hAnsi="Arial"/>
                  <w:sz w:val="18"/>
                  <w:vertAlign w:val="subscript"/>
                </w:rPr>
                <w:t>SSB</w:t>
              </w:r>
              <w:r w:rsidRPr="0014158E">
                <w:rPr>
                  <w:rFonts w:ascii="Arial" w:eastAsia="SimSun" w:hAnsi="Arial"/>
                  <w:sz w:val="18"/>
                </w:rPr>
                <w:t xml:space="preserve"> is the periodicity of the SSB configured for RLM. T</w:t>
              </w:r>
              <w:r w:rsidRPr="0014158E">
                <w:rPr>
                  <w:rFonts w:ascii="Arial" w:eastAsia="SimSun" w:hAnsi="Arial"/>
                  <w:sz w:val="18"/>
                  <w:vertAlign w:val="subscript"/>
                </w:rPr>
                <w:t>DRX</w:t>
              </w:r>
              <w:r w:rsidRPr="0014158E">
                <w:rPr>
                  <w:rFonts w:ascii="Arial" w:eastAsia="SimSun" w:hAnsi="Arial"/>
                  <w:sz w:val="18"/>
                </w:rPr>
                <w:t xml:space="preserve"> is the DRX cycle length</w:t>
              </w:r>
              <w:r>
                <w:rPr>
                  <w:rFonts w:ascii="Arial" w:eastAsia="SimSun" w:hAnsi="Arial"/>
                  <w:sz w:val="18"/>
                </w:rPr>
                <w:t xml:space="preserve"> and no longer than 80ms</w:t>
              </w:r>
              <w:r w:rsidRPr="0014158E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671BE1D6" w14:textId="77777777" w:rsidR="00DF123A" w:rsidRPr="0014158E" w:rsidRDefault="00DF123A" w:rsidP="006B056E">
            <w:pPr>
              <w:keepNext/>
              <w:keepLines/>
              <w:spacing w:after="0"/>
              <w:ind w:left="878" w:hangingChars="488" w:hanging="878"/>
              <w:rPr>
                <w:ins w:id="78" w:author="Hsuanli Lin (林烜立)" w:date="2022-01-25T23:31:00Z"/>
                <w:rFonts w:ascii="Arial" w:eastAsia="SimSun" w:hAnsi="Arial"/>
                <w:sz w:val="18"/>
              </w:rPr>
            </w:pPr>
            <w:ins w:id="79" w:author="Hsuanli Lin (林烜立)" w:date="2022-01-25T23:31:00Z">
              <w:r w:rsidRPr="0014158E">
                <w:rPr>
                  <w:rFonts w:ascii="Arial" w:eastAsia="SimSun" w:hAnsi="Arial"/>
                  <w:sz w:val="18"/>
                </w:rPr>
                <w:t>N</w:t>
              </w:r>
              <w:r w:rsidRPr="0014158E">
                <w:rPr>
                  <w:rFonts w:ascii="Arial" w:eastAsia="Malgun Gothic" w:hAnsi="Arial"/>
                  <w:sz w:val="18"/>
                  <w:lang w:eastAsia="ko-KR"/>
                </w:rPr>
                <w:t>OTE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2</w:t>
              </w:r>
              <w:r>
                <w:rPr>
                  <w:rFonts w:ascii="Arial" w:eastAsia="SimSun" w:hAnsi="Arial"/>
                  <w:sz w:val="18"/>
                </w:rPr>
                <w:t>:</w:t>
              </w:r>
              <w:r w:rsidRPr="0014158E">
                <w:rPr>
                  <w:rFonts w:ascii="Arial" w:eastAsia="SimSun" w:hAnsi="Arial"/>
                  <w:sz w:val="28"/>
                </w:rPr>
                <w:t xml:space="preserve"> </w:t>
              </w:r>
              <w:r w:rsidRPr="0014158E">
                <w:rPr>
                  <w:rFonts w:ascii="Arial" w:eastAsia="SimSun" w:hAnsi="Arial"/>
                  <w:sz w:val="28"/>
                </w:rPr>
                <w:tab/>
              </w:r>
              <w:r>
                <w:rPr>
                  <w:rFonts w:ascii="Arial" w:eastAsia="SimSun" w:hAnsi="Arial"/>
                  <w:sz w:val="18"/>
                </w:rPr>
                <w:t>K1 = [TBD].</w:t>
              </w:r>
            </w:ins>
          </w:p>
        </w:tc>
      </w:tr>
      <w:bookmarkEnd w:id="61"/>
    </w:tbl>
    <w:p w14:paraId="105C9686" w14:textId="77777777" w:rsidR="00DF123A" w:rsidRPr="0014158E" w:rsidRDefault="00DF123A" w:rsidP="00DF123A">
      <w:pPr>
        <w:rPr>
          <w:ins w:id="80" w:author="Hsuanli Lin (林烜立)" w:date="2022-01-25T23:31:00Z"/>
          <w:rFonts w:eastAsia="?? ??"/>
        </w:rPr>
      </w:pPr>
    </w:p>
    <w:p w14:paraId="4B075F2E" w14:textId="437A4E41" w:rsidR="00DF123A" w:rsidRPr="0014158E" w:rsidRDefault="00DF123A" w:rsidP="00DF123A">
      <w:pPr>
        <w:keepNext/>
        <w:keepLines/>
        <w:spacing w:before="60"/>
        <w:jc w:val="center"/>
        <w:rPr>
          <w:ins w:id="81" w:author="Hsuanli Lin (林烜立)" w:date="2022-01-25T23:31:00Z"/>
          <w:rFonts w:ascii="Arial" w:eastAsia="SimSun" w:hAnsi="Arial"/>
          <w:b/>
        </w:rPr>
      </w:pPr>
      <w:ins w:id="82" w:author="Hsuanli Lin (林烜立)" w:date="2022-01-25T23:31:00Z">
        <w:r w:rsidRPr="0014158E">
          <w:rPr>
            <w:rFonts w:ascii="Arial" w:eastAsia="SimSun" w:hAnsi="Arial"/>
            <w:b/>
          </w:rPr>
          <w:t>Table 8.1.2</w:t>
        </w:r>
      </w:ins>
      <w:ins w:id="83" w:author="Hsuanli Lin (林烜立)" w:date="2022-01-26T17:33:00Z">
        <w:r w:rsidR="00A02667">
          <w:rPr>
            <w:rFonts w:ascii="Arial" w:eastAsia="SimSun" w:hAnsi="Arial"/>
            <w:b/>
          </w:rPr>
          <w:t>.X</w:t>
        </w:r>
      </w:ins>
      <w:ins w:id="84" w:author="Hsuanli Lin (林烜立)" w:date="2022-01-25T23:31:00Z">
        <w:r w:rsidRPr="0014158E">
          <w:rPr>
            <w:rFonts w:ascii="Arial" w:eastAsia="SimSun" w:hAnsi="Arial"/>
            <w:b/>
          </w:rPr>
          <w:t xml:space="preserve">-2: Evaluation period </w:t>
        </w:r>
        <w:proofErr w:type="spellStart"/>
        <w:r w:rsidRPr="0014158E">
          <w:rPr>
            <w:rFonts w:ascii="Arial" w:eastAsia="SimSun" w:hAnsi="Arial"/>
            <w:b/>
          </w:rPr>
          <w:t>T</w:t>
        </w:r>
        <w:r w:rsidRPr="0014158E">
          <w:rPr>
            <w:rFonts w:ascii="Arial" w:eastAsia="SimSun" w:hAnsi="Arial"/>
            <w:b/>
            <w:vertAlign w:val="subscript"/>
          </w:rPr>
          <w:t>Evaluate_out_SSB</w:t>
        </w:r>
        <w:r>
          <w:rPr>
            <w:rFonts w:ascii="Arial" w:eastAsia="SimSun" w:hAnsi="Arial"/>
            <w:b/>
            <w:vertAlign w:val="subscript"/>
          </w:rPr>
          <w:t>_Relax</w:t>
        </w:r>
        <w:proofErr w:type="spellEnd"/>
        <w:r w:rsidRPr="0014158E">
          <w:rPr>
            <w:rFonts w:ascii="Arial" w:eastAsia="SimSun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0"/>
        <w:gridCol w:w="3260"/>
      </w:tblGrid>
      <w:tr w:rsidR="00DF123A" w:rsidRPr="0014158E" w14:paraId="7CA97E2D" w14:textId="77777777" w:rsidTr="006B056E">
        <w:trPr>
          <w:jc w:val="center"/>
          <w:ins w:id="85" w:author="Hsuanli Lin (林烜立)" w:date="2022-01-25T23:31:00Z"/>
        </w:trPr>
        <w:tc>
          <w:tcPr>
            <w:tcW w:w="2760" w:type="dxa"/>
            <w:shd w:val="clear" w:color="auto" w:fill="auto"/>
          </w:tcPr>
          <w:p w14:paraId="74DB5301" w14:textId="77777777" w:rsidR="00DF123A" w:rsidRPr="0014158E" w:rsidRDefault="00DF123A" w:rsidP="006B056E">
            <w:pPr>
              <w:keepNext/>
              <w:keepLines/>
              <w:spacing w:after="0"/>
              <w:jc w:val="center"/>
              <w:rPr>
                <w:ins w:id="86" w:author="Hsuanli Lin (林烜立)" w:date="2022-01-25T23:31:00Z"/>
                <w:rFonts w:ascii="Arial" w:eastAsia="SimSun" w:hAnsi="Arial"/>
                <w:b/>
                <w:sz w:val="18"/>
              </w:rPr>
            </w:pPr>
            <w:bookmarkStart w:id="87" w:name="_Hlk513850590"/>
            <w:ins w:id="88" w:author="Hsuanli Lin (林烜立)" w:date="2022-01-25T23:31:00Z">
              <w:r w:rsidRPr="0014158E">
                <w:rPr>
                  <w:rFonts w:ascii="Arial" w:eastAsia="SimSun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3260" w:type="dxa"/>
            <w:shd w:val="clear" w:color="auto" w:fill="auto"/>
          </w:tcPr>
          <w:p w14:paraId="1D0C51C4" w14:textId="77777777" w:rsidR="00DF123A" w:rsidRPr="0014158E" w:rsidRDefault="00DF123A" w:rsidP="006B056E">
            <w:pPr>
              <w:keepNext/>
              <w:keepLines/>
              <w:spacing w:after="0"/>
              <w:jc w:val="center"/>
              <w:rPr>
                <w:ins w:id="89" w:author="Hsuanli Lin (林烜立)" w:date="2022-01-25T23:31:00Z"/>
                <w:rFonts w:ascii="Arial" w:eastAsia="SimSun" w:hAnsi="Arial"/>
                <w:b/>
                <w:sz w:val="18"/>
              </w:rPr>
            </w:pPr>
            <w:proofErr w:type="spellStart"/>
            <w:ins w:id="90" w:author="Hsuanli Lin (林烜立)" w:date="2022-01-25T23:31:00Z">
              <w:r w:rsidRPr="0014158E">
                <w:rPr>
                  <w:rFonts w:ascii="Arial" w:eastAsia="SimSun" w:hAnsi="Arial"/>
                  <w:b/>
                  <w:sz w:val="18"/>
                </w:rPr>
                <w:t>T</w:t>
              </w:r>
              <w:r w:rsidRPr="0014158E">
                <w:rPr>
                  <w:rFonts w:ascii="Arial" w:eastAsia="SimSun" w:hAnsi="Arial"/>
                  <w:b/>
                  <w:sz w:val="18"/>
                  <w:vertAlign w:val="subscript"/>
                </w:rPr>
                <w:t>Evaluate_out_SSB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_Relax</w:t>
              </w:r>
              <w:proofErr w:type="spellEnd"/>
              <w:r w:rsidRPr="0014158E">
                <w:rPr>
                  <w:rFonts w:ascii="Arial" w:eastAsia="SimSun" w:hAnsi="Arial"/>
                  <w:b/>
                  <w:sz w:val="18"/>
                </w:rPr>
                <w:t xml:space="preserve"> (</w:t>
              </w:r>
              <w:proofErr w:type="spellStart"/>
              <w:r w:rsidRPr="0014158E">
                <w:rPr>
                  <w:rFonts w:ascii="Arial" w:eastAsia="SimSun" w:hAnsi="Arial"/>
                  <w:b/>
                  <w:sz w:val="18"/>
                </w:rPr>
                <w:t>ms</w:t>
              </w:r>
              <w:proofErr w:type="spellEnd"/>
              <w:r w:rsidRPr="0014158E">
                <w:rPr>
                  <w:rFonts w:ascii="Arial" w:eastAsia="SimSun" w:hAnsi="Arial"/>
                  <w:b/>
                  <w:sz w:val="18"/>
                </w:rPr>
                <w:t xml:space="preserve">) </w:t>
              </w:r>
            </w:ins>
          </w:p>
        </w:tc>
      </w:tr>
      <w:tr w:rsidR="00DF123A" w:rsidRPr="0014158E" w14:paraId="53B625AF" w14:textId="77777777" w:rsidTr="006B056E">
        <w:trPr>
          <w:jc w:val="center"/>
          <w:ins w:id="91" w:author="Hsuanli Lin (林烜立)" w:date="2022-01-25T23:31:00Z"/>
        </w:trPr>
        <w:tc>
          <w:tcPr>
            <w:tcW w:w="2760" w:type="dxa"/>
            <w:shd w:val="clear" w:color="auto" w:fill="auto"/>
          </w:tcPr>
          <w:p w14:paraId="0D5A8A79" w14:textId="77777777" w:rsidR="00DF123A" w:rsidRPr="0014158E" w:rsidRDefault="00DF123A" w:rsidP="006B056E">
            <w:pPr>
              <w:keepNext/>
              <w:keepLines/>
              <w:spacing w:after="0"/>
              <w:jc w:val="center"/>
              <w:rPr>
                <w:ins w:id="92" w:author="Hsuanli Lin (林烜立)" w:date="2022-01-25T23:31:00Z"/>
                <w:rFonts w:ascii="Arial" w:eastAsia="SimSun" w:hAnsi="Arial"/>
                <w:sz w:val="18"/>
              </w:rPr>
            </w:pPr>
            <w:ins w:id="93" w:author="Hsuanli Lin (林烜立)" w:date="2022-01-25T23:31:00Z">
              <w:r w:rsidRPr="0014158E">
                <w:rPr>
                  <w:rFonts w:ascii="Arial" w:eastAsia="SimSun" w:hAnsi="Arial"/>
                  <w:sz w:val="18"/>
                  <w:lang w:val="fr-FR"/>
                </w:rPr>
                <w:t>Max(T</w:t>
              </w:r>
              <w:r w:rsidRPr="0014158E">
                <w:rPr>
                  <w:rFonts w:ascii="Arial" w:eastAsia="SimSun" w:hAnsi="Arial"/>
                  <w:sz w:val="18"/>
                  <w:vertAlign w:val="subscript"/>
                  <w:lang w:val="fr-FR"/>
                </w:rPr>
                <w:t>DRX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>,T</w:t>
              </w:r>
              <w:r w:rsidRPr="0014158E">
                <w:rPr>
                  <w:rFonts w:ascii="Arial" w:eastAsia="SimSun" w:hAnsi="Arial"/>
                  <w:sz w:val="18"/>
                  <w:vertAlign w:val="subscript"/>
                  <w:lang w:val="fr-FR"/>
                </w:rPr>
                <w:t>SSB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>)</w:t>
              </w:r>
              <w:r>
                <w:rPr>
                  <w:rFonts w:ascii="Arial" w:eastAsia="SimSun" w:hAnsi="Arial"/>
                  <w:sz w:val="18"/>
                  <w:lang w:val="fr-FR"/>
                </w:rPr>
                <w:t xml:space="preserve"> </w:t>
              </w:r>
              <w:r w:rsidRPr="00B716CB">
                <w:rPr>
                  <w:rFonts w:eastAsia="SimSun"/>
                  <w:sz w:val="18"/>
                </w:rPr>
                <w:t>≤</w:t>
              </w:r>
              <w:r>
                <w:rPr>
                  <w:rFonts w:ascii="Arial" w:eastAsia="SimSun" w:hAnsi="Arial"/>
                  <w:sz w:val="18"/>
                </w:rPr>
                <w:t>8</w:t>
              </w:r>
              <w:r w:rsidRPr="0014158E">
                <w:rPr>
                  <w:rFonts w:ascii="Arial" w:eastAsia="SimSun" w:hAnsi="Arial"/>
                  <w:sz w:val="18"/>
                </w:rPr>
                <w:t>0</w:t>
              </w:r>
              <w:proofErr w:type="spellStart"/>
              <w:r w:rsidRPr="0014158E">
                <w:rPr>
                  <w:rFonts w:ascii="Arial" w:eastAsia="SimSun" w:hAnsi="Arial" w:hint="eastAsia"/>
                  <w:sz w:val="18"/>
                  <w:lang w:val="en-US" w:eastAsia="zh-CN"/>
                </w:rPr>
                <w:t>ms</w:t>
              </w:r>
              <w:proofErr w:type="spellEnd"/>
            </w:ins>
          </w:p>
        </w:tc>
        <w:tc>
          <w:tcPr>
            <w:tcW w:w="3260" w:type="dxa"/>
            <w:shd w:val="clear" w:color="auto" w:fill="auto"/>
          </w:tcPr>
          <w:p w14:paraId="657EFCD3" w14:textId="77777777" w:rsidR="00DF123A" w:rsidRPr="0014158E" w:rsidRDefault="00DF123A" w:rsidP="006B056E">
            <w:pPr>
              <w:keepNext/>
              <w:keepLines/>
              <w:spacing w:after="0"/>
              <w:jc w:val="center"/>
              <w:rPr>
                <w:ins w:id="94" w:author="Hsuanli Lin (林烜立)" w:date="2022-01-25T23:31:00Z"/>
                <w:rFonts w:ascii="Arial" w:eastAsia="SimSun" w:hAnsi="Arial"/>
                <w:sz w:val="18"/>
                <w:lang w:val="fr-FR"/>
              </w:rPr>
            </w:pPr>
            <w:ins w:id="95" w:author="Hsuanli Lin (林烜立)" w:date="2022-01-25T23:31:00Z">
              <w:r w:rsidRPr="0014158E">
                <w:rPr>
                  <w:rFonts w:ascii="Arial" w:eastAsia="SimSun" w:hAnsi="Arial"/>
                  <w:sz w:val="18"/>
                  <w:lang w:val="fr-FR"/>
                </w:rPr>
                <w:t>Max(</w:t>
              </w:r>
              <w:r>
                <w:rPr>
                  <w:rFonts w:ascii="Arial" w:eastAsia="SimSun" w:hAnsi="Arial"/>
                  <w:sz w:val="18"/>
                  <w:lang w:val="fr-FR"/>
                </w:rPr>
                <w:t>[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>200</w:t>
              </w:r>
              <w:r>
                <w:rPr>
                  <w:rFonts w:ascii="Arial" w:eastAsia="SimSun" w:hAnsi="Arial"/>
                  <w:sz w:val="18"/>
                  <w:lang w:val="fr-FR"/>
                </w:rPr>
                <w:t>]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 xml:space="preserve">, </w:t>
              </w:r>
              <w:proofErr w:type="spellStart"/>
              <w:r w:rsidRPr="0014158E">
                <w:rPr>
                  <w:rFonts w:ascii="Arial" w:eastAsia="SimSun" w:hAnsi="Arial"/>
                  <w:sz w:val="18"/>
                  <w:lang w:val="fr-FR"/>
                </w:rPr>
                <w:t>Ceil</w:t>
              </w:r>
              <w:proofErr w:type="spellEnd"/>
              <w:r w:rsidRPr="0014158E">
                <w:rPr>
                  <w:rFonts w:ascii="Arial" w:eastAsia="SimSun" w:hAnsi="Arial"/>
                  <w:sz w:val="18"/>
                  <w:lang w:val="fr-FR"/>
                </w:rPr>
                <w:t>(</w:t>
              </w:r>
              <w:r>
                <w:rPr>
                  <w:rFonts w:ascii="Arial" w:eastAsia="SimSun" w:hAnsi="Arial"/>
                  <w:sz w:val="18"/>
                  <w:lang w:val="fr-FR"/>
                </w:rPr>
                <w:t xml:space="preserve">15 </w:t>
              </w:r>
              <w:r w:rsidRPr="0014158E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K2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 xml:space="preserve"> </w:t>
              </w:r>
              <w:r w:rsidRPr="0014158E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SimSun" w:hAnsi="Arial" w:cs="Arial"/>
                  <w:sz w:val="18"/>
                  <w:szCs w:val="18"/>
                  <w:lang w:val="fr-FR"/>
                </w:rPr>
                <w:t xml:space="preserve"> 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 xml:space="preserve">P </w:t>
              </w:r>
              <w:r w:rsidRPr="0014158E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SimSun" w:hAnsi="Arial" w:cs="Arial"/>
                  <w:sz w:val="18"/>
                  <w:szCs w:val="18"/>
                  <w:lang w:val="fr-FR"/>
                </w:rPr>
                <w:t xml:space="preserve"> 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 xml:space="preserve">N) </w:t>
              </w:r>
              <w:r w:rsidRPr="0014158E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SimSun" w:hAnsi="Arial" w:cs="Arial"/>
                  <w:sz w:val="18"/>
                  <w:szCs w:val="18"/>
                  <w:lang w:val="fr-FR"/>
                </w:rPr>
                <w:t xml:space="preserve"> 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>Max(T</w:t>
              </w:r>
              <w:r w:rsidRPr="0014158E">
                <w:rPr>
                  <w:rFonts w:ascii="Arial" w:eastAsia="SimSun" w:hAnsi="Arial"/>
                  <w:sz w:val="18"/>
                  <w:vertAlign w:val="subscript"/>
                  <w:lang w:val="fr-FR"/>
                </w:rPr>
                <w:t>DRX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>,T</w:t>
              </w:r>
              <w:r w:rsidRPr="0014158E">
                <w:rPr>
                  <w:rFonts w:ascii="Arial" w:eastAsia="SimSun" w:hAnsi="Arial"/>
                  <w:sz w:val="18"/>
                  <w:vertAlign w:val="subscript"/>
                  <w:lang w:val="fr-FR"/>
                </w:rPr>
                <w:t>SSB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>))</w:t>
              </w:r>
            </w:ins>
          </w:p>
        </w:tc>
      </w:tr>
      <w:tr w:rsidR="00DF123A" w:rsidRPr="0014158E" w14:paraId="7D268BE2" w14:textId="77777777" w:rsidTr="006B056E">
        <w:trPr>
          <w:jc w:val="center"/>
          <w:ins w:id="96" w:author="Hsuanli Lin (林烜立)" w:date="2022-01-25T23:31:00Z"/>
        </w:trPr>
        <w:tc>
          <w:tcPr>
            <w:tcW w:w="2760" w:type="dxa"/>
            <w:shd w:val="clear" w:color="auto" w:fill="auto"/>
          </w:tcPr>
          <w:p w14:paraId="0DD08E28" w14:textId="77777777" w:rsidR="00DF123A" w:rsidRPr="0014158E" w:rsidRDefault="00DF123A" w:rsidP="006B056E">
            <w:pPr>
              <w:keepNext/>
              <w:keepLines/>
              <w:spacing w:after="0"/>
              <w:jc w:val="center"/>
              <w:rPr>
                <w:ins w:id="97" w:author="Hsuanli Lin (林烜立)" w:date="2022-01-25T23:31:00Z"/>
                <w:rFonts w:ascii="Arial" w:eastAsia="SimSun" w:hAnsi="Arial"/>
                <w:sz w:val="18"/>
              </w:rPr>
            </w:pPr>
            <w:ins w:id="98" w:author="Hsuanli Lin (林烜立)" w:date="2022-01-25T23:31:00Z">
              <w:r>
                <w:rPr>
                  <w:rFonts w:ascii="Arial" w:eastAsia="SimSun" w:hAnsi="Arial"/>
                  <w:sz w:val="18"/>
                  <w:lang w:val="fr-FR"/>
                </w:rPr>
                <w:t xml:space="preserve">80ms &lt; 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>Max(T</w:t>
              </w:r>
              <w:r w:rsidRPr="0014158E">
                <w:rPr>
                  <w:rFonts w:ascii="Arial" w:eastAsia="SimSun" w:hAnsi="Arial"/>
                  <w:sz w:val="18"/>
                  <w:vertAlign w:val="subscript"/>
                  <w:lang w:val="fr-FR"/>
                </w:rPr>
                <w:t>DRX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>,T</w:t>
              </w:r>
              <w:r w:rsidRPr="0014158E">
                <w:rPr>
                  <w:rFonts w:ascii="Arial" w:eastAsia="SimSun" w:hAnsi="Arial"/>
                  <w:sz w:val="18"/>
                  <w:vertAlign w:val="subscript"/>
                  <w:lang w:val="fr-FR"/>
                </w:rPr>
                <w:t>SSB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>)</w:t>
              </w:r>
              <w:r>
                <w:rPr>
                  <w:rFonts w:ascii="Arial" w:eastAsia="SimSun" w:hAnsi="Arial"/>
                  <w:sz w:val="18"/>
                  <w:lang w:val="fr-FR"/>
                </w:rPr>
                <w:t xml:space="preserve"> </w:t>
              </w:r>
              <w:r w:rsidRPr="00B716CB">
                <w:rPr>
                  <w:rFonts w:eastAsia="SimSun"/>
                  <w:sz w:val="18"/>
                </w:rPr>
                <w:t>≤</w:t>
              </w:r>
              <w:r>
                <w:rPr>
                  <w:rFonts w:ascii="Arial" w:eastAsia="SimSun" w:hAnsi="Arial"/>
                  <w:sz w:val="18"/>
                </w:rPr>
                <w:t>16</w:t>
              </w:r>
              <w:r w:rsidRPr="0014158E">
                <w:rPr>
                  <w:rFonts w:ascii="Arial" w:eastAsia="SimSun" w:hAnsi="Arial"/>
                  <w:sz w:val="18"/>
                </w:rPr>
                <w:t>0</w:t>
              </w:r>
              <w:proofErr w:type="spellStart"/>
              <w:r w:rsidRPr="0014158E">
                <w:rPr>
                  <w:rFonts w:ascii="Arial" w:eastAsia="SimSun" w:hAnsi="Arial" w:hint="eastAsia"/>
                  <w:sz w:val="18"/>
                  <w:lang w:val="en-US" w:eastAsia="zh-CN"/>
                </w:rPr>
                <w:t>ms</w:t>
              </w:r>
              <w:proofErr w:type="spellEnd"/>
            </w:ins>
          </w:p>
        </w:tc>
        <w:tc>
          <w:tcPr>
            <w:tcW w:w="3260" w:type="dxa"/>
            <w:shd w:val="clear" w:color="auto" w:fill="auto"/>
          </w:tcPr>
          <w:p w14:paraId="14EA575F" w14:textId="77777777" w:rsidR="00DF123A" w:rsidRPr="0014158E" w:rsidRDefault="00DF123A" w:rsidP="006B056E">
            <w:pPr>
              <w:keepNext/>
              <w:keepLines/>
              <w:spacing w:after="0"/>
              <w:jc w:val="center"/>
              <w:rPr>
                <w:ins w:id="99" w:author="Hsuanli Lin (林烜立)" w:date="2022-01-25T23:31:00Z"/>
                <w:rFonts w:ascii="Arial" w:eastAsia="SimSun" w:hAnsi="Arial"/>
                <w:sz w:val="18"/>
              </w:rPr>
            </w:pPr>
            <w:ins w:id="100" w:author="Hsuanli Lin (林烜立)" w:date="2022-01-25T23:31:00Z">
              <w:r w:rsidRPr="0014158E">
                <w:rPr>
                  <w:rFonts w:ascii="Arial" w:eastAsia="SimSun" w:hAnsi="Arial"/>
                  <w:sz w:val="18"/>
                </w:rPr>
                <w:t>Ceil(1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14158E">
                <w:rPr>
                  <w:rFonts w:ascii="Arial" w:eastAsia="SimSun" w:hAnsi="Arial"/>
                  <w:sz w:val="18"/>
                </w:rPr>
                <w:t xml:space="preserve"> </w:t>
              </w:r>
              <w:r w:rsidRPr="0014158E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14158E">
                <w:rPr>
                  <w:rFonts w:ascii="Arial" w:eastAsia="SimSun" w:hAnsi="Arial"/>
                  <w:sz w:val="18"/>
                </w:rPr>
                <w:t xml:space="preserve">P </w:t>
              </w:r>
              <w:r w:rsidRPr="0014158E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14158E">
                <w:rPr>
                  <w:rFonts w:ascii="Arial" w:eastAsia="SimSun" w:hAnsi="Arial"/>
                  <w:sz w:val="18"/>
                </w:rPr>
                <w:t xml:space="preserve">N) </w:t>
              </w:r>
              <w:r w:rsidRPr="0014158E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>Max(T</w:t>
              </w:r>
              <w:r w:rsidRPr="0014158E">
                <w:rPr>
                  <w:rFonts w:ascii="Arial" w:eastAsia="SimSun" w:hAnsi="Arial"/>
                  <w:sz w:val="18"/>
                  <w:vertAlign w:val="subscript"/>
                  <w:lang w:val="fr-FR"/>
                </w:rPr>
                <w:t>DRX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>,T</w:t>
              </w:r>
              <w:r w:rsidRPr="0014158E">
                <w:rPr>
                  <w:rFonts w:ascii="Arial" w:eastAsia="SimSun" w:hAnsi="Arial"/>
                  <w:sz w:val="18"/>
                  <w:vertAlign w:val="subscript"/>
                  <w:lang w:val="fr-FR"/>
                </w:rPr>
                <w:t>SSB</w:t>
              </w:r>
              <w:r w:rsidRPr="0014158E">
                <w:rPr>
                  <w:rFonts w:ascii="Arial" w:eastAsia="SimSun" w:hAnsi="Arial"/>
                  <w:sz w:val="18"/>
                  <w:lang w:val="fr-FR"/>
                </w:rPr>
                <w:t>)</w:t>
              </w:r>
            </w:ins>
          </w:p>
        </w:tc>
      </w:tr>
      <w:tr w:rsidR="00DF123A" w:rsidRPr="0014158E" w14:paraId="76A41CB7" w14:textId="77777777" w:rsidTr="006B056E">
        <w:trPr>
          <w:jc w:val="center"/>
          <w:ins w:id="101" w:author="Hsuanli Lin (林烜立)" w:date="2022-01-25T23:31:00Z"/>
        </w:trPr>
        <w:tc>
          <w:tcPr>
            <w:tcW w:w="6020" w:type="dxa"/>
            <w:gridSpan w:val="2"/>
            <w:shd w:val="clear" w:color="auto" w:fill="auto"/>
          </w:tcPr>
          <w:p w14:paraId="4AD15C08" w14:textId="77777777" w:rsidR="00DF123A" w:rsidRDefault="00DF123A" w:rsidP="006B056E">
            <w:pPr>
              <w:keepNext/>
              <w:keepLines/>
              <w:spacing w:after="0"/>
              <w:ind w:left="878" w:hangingChars="488" w:hanging="878"/>
              <w:rPr>
                <w:ins w:id="102" w:author="Hsuanli Lin (林烜立)" w:date="2022-01-25T23:31:00Z"/>
                <w:rFonts w:ascii="Arial" w:eastAsia="SimSun" w:hAnsi="Arial"/>
                <w:sz w:val="18"/>
              </w:rPr>
            </w:pPr>
            <w:ins w:id="103" w:author="Hsuanli Lin (林烜立)" w:date="2022-01-25T23:31:00Z">
              <w:r w:rsidRPr="0014158E">
                <w:rPr>
                  <w:rFonts w:ascii="Arial" w:eastAsia="SimSun" w:hAnsi="Arial"/>
                  <w:sz w:val="18"/>
                </w:rPr>
                <w:t>N</w:t>
              </w:r>
              <w:r w:rsidRPr="0014158E">
                <w:rPr>
                  <w:rFonts w:ascii="Arial" w:eastAsia="Malgun Gothic" w:hAnsi="Arial"/>
                  <w:sz w:val="18"/>
                  <w:lang w:eastAsia="ko-KR"/>
                </w:rPr>
                <w:t>OTE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1</w:t>
              </w:r>
              <w:r w:rsidRPr="0014158E">
                <w:rPr>
                  <w:rFonts w:ascii="Arial" w:eastAsia="SimSun" w:hAnsi="Arial"/>
                  <w:sz w:val="18"/>
                </w:rPr>
                <w:t>:</w:t>
              </w:r>
              <w:r w:rsidRPr="0014158E">
                <w:rPr>
                  <w:rFonts w:ascii="Arial" w:eastAsia="SimSun" w:hAnsi="Arial"/>
                  <w:sz w:val="28"/>
                </w:rPr>
                <w:tab/>
              </w:r>
              <w:r w:rsidRPr="0014158E">
                <w:rPr>
                  <w:rFonts w:ascii="Arial" w:eastAsia="SimSun" w:hAnsi="Arial"/>
                  <w:sz w:val="18"/>
                </w:rPr>
                <w:t>T</w:t>
              </w:r>
              <w:r w:rsidRPr="0014158E">
                <w:rPr>
                  <w:rFonts w:ascii="Arial" w:eastAsia="SimSun" w:hAnsi="Arial"/>
                  <w:sz w:val="18"/>
                  <w:vertAlign w:val="subscript"/>
                </w:rPr>
                <w:t>SSB</w:t>
              </w:r>
              <w:r w:rsidRPr="0014158E">
                <w:rPr>
                  <w:rFonts w:ascii="Arial" w:eastAsia="SimSun" w:hAnsi="Arial"/>
                  <w:sz w:val="18"/>
                </w:rPr>
                <w:t xml:space="preserve"> is the periodicity of the SSB configured for RLM. T</w:t>
              </w:r>
              <w:r w:rsidRPr="0014158E">
                <w:rPr>
                  <w:rFonts w:ascii="Arial" w:eastAsia="SimSun" w:hAnsi="Arial"/>
                  <w:sz w:val="18"/>
                  <w:vertAlign w:val="subscript"/>
                </w:rPr>
                <w:t>DRX</w:t>
              </w:r>
              <w:r w:rsidRPr="0014158E">
                <w:rPr>
                  <w:rFonts w:ascii="Arial" w:eastAsia="SimSun" w:hAnsi="Arial"/>
                  <w:sz w:val="18"/>
                </w:rPr>
                <w:t xml:space="preserve"> is the DRX cycle length</w:t>
              </w:r>
              <w:r>
                <w:rPr>
                  <w:rFonts w:ascii="Arial" w:eastAsia="SimSun" w:hAnsi="Arial"/>
                  <w:sz w:val="18"/>
                </w:rPr>
                <w:t xml:space="preserve"> and no longer than 80ms</w:t>
              </w:r>
              <w:r w:rsidRPr="0014158E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5CC46D5B" w14:textId="77777777" w:rsidR="00DF123A" w:rsidRPr="0014158E" w:rsidRDefault="00DF123A" w:rsidP="006B056E">
            <w:pPr>
              <w:keepNext/>
              <w:keepLines/>
              <w:spacing w:after="0"/>
              <w:ind w:left="878" w:hangingChars="488" w:hanging="878"/>
              <w:rPr>
                <w:ins w:id="104" w:author="Hsuanli Lin (林烜立)" w:date="2022-01-25T23:31:00Z"/>
                <w:rFonts w:ascii="Arial" w:eastAsia="SimSun" w:hAnsi="Arial"/>
                <w:sz w:val="18"/>
              </w:rPr>
            </w:pPr>
            <w:ins w:id="105" w:author="Hsuanli Lin (林烜立)" w:date="2022-01-25T23:31:00Z">
              <w:r w:rsidRPr="0014158E">
                <w:rPr>
                  <w:rFonts w:ascii="Arial" w:eastAsia="SimSun" w:hAnsi="Arial"/>
                  <w:sz w:val="18"/>
                </w:rPr>
                <w:t>N</w:t>
              </w:r>
              <w:r w:rsidRPr="0014158E">
                <w:rPr>
                  <w:rFonts w:ascii="Arial" w:eastAsia="Malgun Gothic" w:hAnsi="Arial"/>
                  <w:sz w:val="18"/>
                  <w:lang w:eastAsia="ko-KR"/>
                </w:rPr>
                <w:t>OTE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2</w:t>
              </w:r>
              <w:r w:rsidRPr="0014158E">
                <w:rPr>
                  <w:rFonts w:ascii="Arial" w:eastAsia="SimSun" w:hAnsi="Arial"/>
                  <w:sz w:val="18"/>
                </w:rPr>
                <w:t>:</w:t>
              </w:r>
              <w:r w:rsidRPr="0014158E">
                <w:rPr>
                  <w:rFonts w:ascii="Arial" w:eastAsia="SimSun" w:hAnsi="Arial"/>
                  <w:sz w:val="28"/>
                </w:rPr>
                <w:tab/>
              </w:r>
              <w:r>
                <w:rPr>
                  <w:rFonts w:ascii="Arial" w:eastAsia="SimSun" w:hAnsi="Arial"/>
                  <w:sz w:val="18"/>
                </w:rPr>
                <w:t>K2 = [TBD].</w:t>
              </w:r>
            </w:ins>
          </w:p>
        </w:tc>
      </w:tr>
      <w:bookmarkEnd w:id="87"/>
    </w:tbl>
    <w:p w14:paraId="67B339C8" w14:textId="77777777" w:rsidR="00DF123A" w:rsidRPr="0014158E" w:rsidRDefault="00DF123A" w:rsidP="00DF123A">
      <w:pPr>
        <w:jc w:val="center"/>
        <w:rPr>
          <w:ins w:id="106" w:author="Huawei" w:date="2022-01-10T23:06:00Z"/>
          <w:rFonts w:eastAsia="SimSun"/>
          <w:noProof/>
          <w:lang w:eastAsia="zh-CN"/>
        </w:rPr>
      </w:pPr>
    </w:p>
    <w:p w14:paraId="07069691" w14:textId="65E10D3E" w:rsidR="0072490C" w:rsidRPr="000E7863" w:rsidRDefault="0072490C" w:rsidP="00560F1A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</w:t>
      </w:r>
      <w:r w:rsidRPr="000E7863">
        <w:rPr>
          <w:rFonts w:eastAsia="SimSun"/>
          <w:noProof/>
          <w:sz w:val="28"/>
          <w:szCs w:val="28"/>
          <w:lang w:eastAsia="zh-CN"/>
        </w:rPr>
        <w:t>End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SimSun"/>
          <w:noProof/>
          <w:sz w:val="28"/>
          <w:szCs w:val="28"/>
          <w:lang w:eastAsia="zh-CN"/>
        </w:rPr>
        <w:t>1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431E6646" w14:textId="05C5E7DB" w:rsidR="00244AB5" w:rsidRPr="00560F1A" w:rsidRDefault="00244AB5" w:rsidP="00244AB5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&lt;Start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PMingLiU" w:hint="eastAsia"/>
          <w:noProof/>
          <w:sz w:val="28"/>
          <w:szCs w:val="28"/>
          <w:lang w:eastAsia="zh-TW"/>
        </w:rPr>
        <w:t>2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3E2E0B89" w14:textId="729A98B0" w:rsidR="00244AB5" w:rsidRPr="009C5807" w:rsidRDefault="00244AB5" w:rsidP="00244AB5">
      <w:pPr>
        <w:pStyle w:val="Heading4"/>
        <w:jc w:val="both"/>
        <w:rPr>
          <w:ins w:id="107" w:author="Hsuanli Lin (林烜立)" w:date="2022-01-25T23:17:00Z"/>
        </w:rPr>
      </w:pPr>
      <w:ins w:id="108" w:author="Hsuanli Lin (林烜立)" w:date="2022-01-25T23:17:00Z">
        <w:r w:rsidRPr="009C5807">
          <w:t>8.1.3</w:t>
        </w:r>
      </w:ins>
      <w:ins w:id="109" w:author="Hsuanli Lin (林烜立)" w:date="2022-01-26T17:33:00Z">
        <w:r w:rsidR="00A02667">
          <w:t>.X</w:t>
        </w:r>
      </w:ins>
      <w:ins w:id="110" w:author="Hsuanli Lin (林烜立)" w:date="2022-01-25T23:17:00Z">
        <w:r w:rsidRPr="009C5807">
          <w:tab/>
        </w:r>
        <w:r w:rsidRPr="00DD0D52">
          <w:t xml:space="preserve">Minimum requirement </w:t>
        </w:r>
      </w:ins>
      <w:ins w:id="111" w:author="Chu-Hsiang Huang" w:date="2022-02-14T09:53:00Z">
        <w:r w:rsidR="00FE2620">
          <w:t>of</w:t>
        </w:r>
      </w:ins>
      <w:ins w:id="112" w:author="Hsuanli Lin (林烜立)" w:date="2022-01-25T23:17:00Z">
        <w:del w:id="113" w:author="Chu-Hsiang Huang" w:date="2022-02-14T09:53:00Z">
          <w:r w:rsidRPr="00DD0D52" w:rsidDel="00FE2620">
            <w:delText>for</w:delText>
          </w:r>
        </w:del>
        <w:r w:rsidRPr="00DD0D52">
          <w:t xml:space="preserve"> </w:t>
        </w:r>
        <w:r>
          <w:t>CSI-RS based</w:t>
        </w:r>
        <w:del w:id="114" w:author="Chu-Hsiang Huang" w:date="2022-02-14T09:53:00Z">
          <w:r w:rsidDel="00FE2620">
            <w:delText xml:space="preserve"> relaxed</w:delText>
          </w:r>
        </w:del>
        <w:r>
          <w:t xml:space="preserve"> radio link monitoring</w:t>
        </w:r>
      </w:ins>
      <w:ins w:id="115" w:author="Chu-Hsiang Huang" w:date="2022-02-14T09:53:00Z">
        <w:r w:rsidR="00FE2620">
          <w:t xml:space="preserve"> </w:t>
        </w:r>
        <w:r w:rsidR="00FE2620">
          <w:rPr>
            <w:noProof/>
          </w:rPr>
          <w:t>for UE fulfilling relaxed measurement criteria</w:t>
        </w:r>
      </w:ins>
    </w:p>
    <w:p w14:paraId="077D69E7" w14:textId="77800A36" w:rsidR="00244AB5" w:rsidRDefault="00244AB5" w:rsidP="00244AB5">
      <w:pPr>
        <w:jc w:val="both"/>
        <w:rPr>
          <w:ins w:id="116" w:author="Hsuanli Lin (林烜立)" w:date="2022-01-25T23:17:00Z"/>
        </w:rPr>
      </w:pPr>
      <w:ins w:id="117" w:author="Hsuanli Lin (林烜立)" w:date="2022-01-25T23:1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clause contains minimum requirements </w:t>
        </w:r>
      </w:ins>
      <w:ins w:id="118" w:author="Chu-Hsiang Huang" w:date="2022-02-14T09:55:00Z">
        <w:r w:rsidR="00E11B25">
          <w:rPr>
            <w:lang w:eastAsia="zh-CN"/>
          </w:rPr>
          <w:t>of</w:t>
        </w:r>
      </w:ins>
      <w:ins w:id="119" w:author="Hsuanli Lin (林烜立)" w:date="2022-01-25T23:17:00Z">
        <w:del w:id="120" w:author="Chu-Hsiang Huang" w:date="2022-02-14T09:55:00Z">
          <w:r w:rsidDel="00E11B25">
            <w:rPr>
              <w:lang w:eastAsia="zh-CN"/>
            </w:rPr>
            <w:delText>for</w:delText>
          </w:r>
        </w:del>
        <w:r>
          <w:rPr>
            <w:lang w:eastAsia="zh-CN"/>
          </w:rPr>
          <w:t xml:space="preserve"> </w:t>
        </w:r>
        <w:del w:id="121" w:author="Chu-Hsiang Huang" w:date="2022-02-14T09:55:00Z">
          <w:r w:rsidDel="00E11B25">
            <w:delText xml:space="preserve">relaxed </w:delText>
          </w:r>
        </w:del>
        <w:r>
          <w:t>radio link monitoring</w:t>
        </w:r>
        <w:r w:rsidRPr="002F7853">
          <w:t xml:space="preserve"> based</w:t>
        </w:r>
        <w:r>
          <w:t xml:space="preserve"> on CSI-RS</w:t>
        </w:r>
      </w:ins>
      <w:ins w:id="122" w:author="Chu-Hsiang Huang" w:date="2022-02-14T09:55:00Z">
        <w:r w:rsidR="00E11B25">
          <w:t xml:space="preserve"> </w:t>
        </w:r>
        <w:r w:rsidR="00E11B25" w:rsidRPr="00E11B25">
          <w:t>for UE fulfilling relaxed measurement criteria</w:t>
        </w:r>
        <w:r w:rsidR="00E11B25">
          <w:t xml:space="preserve"> [TBD]</w:t>
        </w:r>
      </w:ins>
      <w:ins w:id="123" w:author="Hsuanli Lin (林烜立)" w:date="2022-01-25T23:17:00Z">
        <w:r>
          <w:t>.</w:t>
        </w:r>
      </w:ins>
    </w:p>
    <w:p w14:paraId="7154824E" w14:textId="77777777" w:rsidR="00244AB5" w:rsidRPr="0014158E" w:rsidRDefault="00244AB5" w:rsidP="00244AB5">
      <w:pPr>
        <w:jc w:val="both"/>
        <w:rPr>
          <w:ins w:id="124" w:author="Hsuanli Lin (林烜立)" w:date="2022-01-25T23:17:00Z"/>
          <w:rFonts w:eastAsia="?? ??"/>
        </w:rPr>
      </w:pPr>
      <w:ins w:id="125" w:author="Hsuanli Lin (林烜立)" w:date="2022-01-25T23:17:00Z">
        <w:r w:rsidRPr="0014158E">
          <w:rPr>
            <w:rFonts w:eastAsia="?? ??"/>
          </w:rPr>
          <w:lastRenderedPageBreak/>
          <w:t xml:space="preserve">UE shall be able to evaluate whether the downlink radio link quality on the configured RLM-RS </w:t>
        </w:r>
        <w:r w:rsidRPr="0014158E">
          <w:rPr>
            <w:rFonts w:eastAsia="SimSun" w:cs="Arial"/>
          </w:rPr>
          <w:t>resource</w:t>
        </w:r>
        <w:r w:rsidRPr="0014158E">
          <w:rPr>
            <w:rFonts w:eastAsia="SimSun"/>
          </w:rPr>
          <w:t xml:space="preserve"> estimated </w:t>
        </w:r>
        <w:r w:rsidRPr="0014158E">
          <w:rPr>
            <w:rFonts w:eastAsia="?? ??"/>
          </w:rPr>
          <w:t xml:space="preserve">over the last </w:t>
        </w:r>
        <w:proofErr w:type="spellStart"/>
        <w:r w:rsidRPr="0014158E">
          <w:rPr>
            <w:rFonts w:eastAsia="SimSun"/>
          </w:rPr>
          <w:t>T</w:t>
        </w:r>
        <w:r w:rsidRPr="0014158E">
          <w:rPr>
            <w:rFonts w:eastAsia="SimSun"/>
            <w:vertAlign w:val="subscript"/>
          </w:rPr>
          <w:t>Evaluate_out_</w:t>
        </w:r>
        <w:r>
          <w:rPr>
            <w:rFonts w:eastAsia="SimSun"/>
            <w:vertAlign w:val="subscript"/>
          </w:rPr>
          <w:t>CSI-RS_Relax</w:t>
        </w:r>
        <w:proofErr w:type="spellEnd"/>
        <w:r w:rsidRPr="0014158E">
          <w:rPr>
            <w:rFonts w:eastAsia="?? ??"/>
          </w:rPr>
          <w:t xml:space="preserve"> [</w:t>
        </w:r>
        <w:proofErr w:type="spellStart"/>
        <w:r w:rsidRPr="0014158E">
          <w:rPr>
            <w:rFonts w:eastAsia="?? ??"/>
          </w:rPr>
          <w:t>ms</w:t>
        </w:r>
        <w:proofErr w:type="spellEnd"/>
        <w:r w:rsidRPr="0014158E">
          <w:rPr>
            <w:rFonts w:eastAsia="?? ??"/>
          </w:rPr>
          <w:t>] period</w:t>
        </w:r>
        <w:r w:rsidRPr="0014158E">
          <w:rPr>
            <w:rFonts w:eastAsia="SimSun"/>
          </w:rPr>
          <w:t xml:space="preserve"> </w:t>
        </w:r>
        <w:r w:rsidRPr="0014158E">
          <w:rPr>
            <w:rFonts w:eastAsia="?? ??"/>
          </w:rPr>
          <w:t xml:space="preserve">becomes worse than the threshold </w:t>
        </w:r>
        <w:proofErr w:type="spellStart"/>
        <w:r w:rsidRPr="0014158E">
          <w:rPr>
            <w:rFonts w:eastAsia="?? ??"/>
          </w:rPr>
          <w:t>Q</w:t>
        </w:r>
        <w:r w:rsidRPr="0014158E">
          <w:rPr>
            <w:rFonts w:eastAsia="?? ??"/>
            <w:vertAlign w:val="subscript"/>
          </w:rPr>
          <w:t>out</w:t>
        </w:r>
        <w:r>
          <w:rPr>
            <w:rFonts w:eastAsia="?? ??"/>
            <w:vertAlign w:val="subscript"/>
          </w:rPr>
          <w:t>_CSI</w:t>
        </w:r>
        <w:proofErr w:type="spellEnd"/>
        <w:r>
          <w:rPr>
            <w:rFonts w:eastAsia="?? ??"/>
            <w:vertAlign w:val="subscript"/>
          </w:rPr>
          <w:t>-RS</w:t>
        </w:r>
        <w:r w:rsidRPr="0014158E">
          <w:rPr>
            <w:rFonts w:eastAsia="?? ??"/>
          </w:rPr>
          <w:t xml:space="preserve"> within </w:t>
        </w:r>
        <w:proofErr w:type="spellStart"/>
        <w:r w:rsidRPr="0014158E">
          <w:rPr>
            <w:rFonts w:eastAsia="SimSun"/>
          </w:rPr>
          <w:t>T</w:t>
        </w:r>
        <w:r w:rsidRPr="0014158E">
          <w:rPr>
            <w:rFonts w:eastAsia="SimSun"/>
            <w:vertAlign w:val="subscript"/>
          </w:rPr>
          <w:t>Evaluate_out_</w:t>
        </w:r>
        <w:r>
          <w:rPr>
            <w:rFonts w:eastAsia="SimSun"/>
            <w:vertAlign w:val="subscript"/>
          </w:rPr>
          <w:t>CSI-RS_Relax</w:t>
        </w:r>
        <w:proofErr w:type="spellEnd"/>
        <w:r w:rsidRPr="0014158E">
          <w:rPr>
            <w:rFonts w:eastAsia="?? ??"/>
          </w:rPr>
          <w:t xml:space="preserve"> [</w:t>
        </w:r>
        <w:proofErr w:type="spellStart"/>
        <w:r w:rsidRPr="0014158E">
          <w:rPr>
            <w:rFonts w:eastAsia="?? ??"/>
          </w:rPr>
          <w:t>ms</w:t>
        </w:r>
        <w:proofErr w:type="spellEnd"/>
        <w:r w:rsidRPr="0014158E">
          <w:rPr>
            <w:rFonts w:eastAsia="?? ??"/>
          </w:rPr>
          <w:t>] evaluation period.</w:t>
        </w:r>
      </w:ins>
    </w:p>
    <w:p w14:paraId="5217DDCD" w14:textId="6B3E7860" w:rsidR="00244AB5" w:rsidRPr="0014158E" w:rsidRDefault="00244AB5" w:rsidP="00244AB5">
      <w:pPr>
        <w:jc w:val="both"/>
        <w:rPr>
          <w:ins w:id="126" w:author="Hsuanli Lin (林烜立)" w:date="2022-01-25T23:17:00Z"/>
          <w:rFonts w:eastAsia="?? ??"/>
        </w:rPr>
      </w:pPr>
      <w:proofErr w:type="spellStart"/>
      <w:ins w:id="127" w:author="Hsuanli Lin (林烜立)" w:date="2022-01-25T23:17:00Z">
        <w:r w:rsidRPr="0014158E">
          <w:rPr>
            <w:rFonts w:eastAsia="SimSun"/>
          </w:rPr>
          <w:t>T</w:t>
        </w:r>
        <w:r w:rsidRPr="0014158E">
          <w:rPr>
            <w:rFonts w:eastAsia="SimSun"/>
            <w:vertAlign w:val="subscript"/>
          </w:rPr>
          <w:t>Evaluate_out_</w:t>
        </w:r>
        <w:r>
          <w:rPr>
            <w:rFonts w:eastAsia="SimSun"/>
            <w:vertAlign w:val="subscript"/>
          </w:rPr>
          <w:t>CSI-RS_Relax</w:t>
        </w:r>
        <w:proofErr w:type="spellEnd"/>
        <w:r w:rsidRPr="0014158E">
          <w:rPr>
            <w:rFonts w:eastAsia="?? ??"/>
          </w:rPr>
          <w:t xml:space="preserve"> </w:t>
        </w:r>
        <w:r>
          <w:rPr>
            <w:rFonts w:eastAsia="?? ??"/>
          </w:rPr>
          <w:t>is</w:t>
        </w:r>
        <w:r w:rsidRPr="0014158E">
          <w:rPr>
            <w:rFonts w:eastAsia="?? ??"/>
          </w:rPr>
          <w:t xml:space="preserve"> defined in Table 8.1.</w:t>
        </w:r>
        <w:r>
          <w:rPr>
            <w:rFonts w:eastAsia="?? ??"/>
          </w:rPr>
          <w:t>3</w:t>
        </w:r>
      </w:ins>
      <w:ins w:id="128" w:author="Hsuanli Lin (林烜立)" w:date="2022-01-26T17:33:00Z">
        <w:r w:rsidR="00A02667">
          <w:rPr>
            <w:rFonts w:eastAsia="?? ??"/>
          </w:rPr>
          <w:t>.X</w:t>
        </w:r>
      </w:ins>
      <w:ins w:id="129" w:author="Hsuanli Lin (林烜立)" w:date="2022-01-25T23:17:00Z">
        <w:r w:rsidRPr="0014158E">
          <w:rPr>
            <w:rFonts w:eastAsia="?? ??"/>
          </w:rPr>
          <w:t>-1 for FR1.</w:t>
        </w:r>
      </w:ins>
    </w:p>
    <w:p w14:paraId="78A4D7DD" w14:textId="5CE09C76" w:rsidR="00244AB5" w:rsidRPr="0014158E" w:rsidRDefault="00244AB5" w:rsidP="00244AB5">
      <w:pPr>
        <w:jc w:val="both"/>
        <w:rPr>
          <w:ins w:id="130" w:author="Hsuanli Lin (林烜立)" w:date="2022-01-25T23:17:00Z"/>
          <w:rFonts w:eastAsia="?? ??"/>
        </w:rPr>
      </w:pPr>
      <w:proofErr w:type="spellStart"/>
      <w:ins w:id="131" w:author="Hsuanli Lin (林烜立)" w:date="2022-01-25T23:17:00Z">
        <w:r w:rsidRPr="0014158E">
          <w:rPr>
            <w:rFonts w:eastAsia="SimSun"/>
          </w:rPr>
          <w:t>T</w:t>
        </w:r>
        <w:r w:rsidRPr="0014158E">
          <w:rPr>
            <w:rFonts w:eastAsia="SimSun"/>
            <w:vertAlign w:val="subscript"/>
          </w:rPr>
          <w:t>Evaluate_out_</w:t>
        </w:r>
        <w:r>
          <w:rPr>
            <w:rFonts w:eastAsia="SimSun"/>
            <w:vertAlign w:val="subscript"/>
          </w:rPr>
          <w:t>CSI-RS_Relax</w:t>
        </w:r>
        <w:proofErr w:type="spellEnd"/>
        <w:r w:rsidRPr="0014158E">
          <w:rPr>
            <w:rFonts w:eastAsia="?? ??"/>
          </w:rPr>
          <w:t xml:space="preserve"> </w:t>
        </w:r>
        <w:r>
          <w:rPr>
            <w:rFonts w:eastAsia="?? ??"/>
          </w:rPr>
          <w:t>is</w:t>
        </w:r>
        <w:r w:rsidRPr="0014158E">
          <w:rPr>
            <w:rFonts w:eastAsia="?? ??"/>
          </w:rPr>
          <w:t xml:space="preserve"> defined in Table 8.1.</w:t>
        </w:r>
        <w:r>
          <w:rPr>
            <w:rFonts w:eastAsia="?? ??"/>
          </w:rPr>
          <w:t>3</w:t>
        </w:r>
      </w:ins>
      <w:ins w:id="132" w:author="Hsuanli Lin (林烜立)" w:date="2022-01-26T17:33:00Z">
        <w:r w:rsidR="00A02667">
          <w:rPr>
            <w:rFonts w:eastAsia="?? ??"/>
          </w:rPr>
          <w:t>.X</w:t>
        </w:r>
      </w:ins>
      <w:ins w:id="133" w:author="Hsuanli Lin (林烜立)" w:date="2022-01-25T23:17:00Z">
        <w:r w:rsidRPr="0014158E">
          <w:rPr>
            <w:rFonts w:eastAsia="?? ??"/>
          </w:rPr>
          <w:t>-2 for FR2 with scaling factor N=</w:t>
        </w:r>
        <w:r>
          <w:rPr>
            <w:rFonts w:eastAsia="?? ??"/>
          </w:rPr>
          <w:t>1</w:t>
        </w:r>
        <w:r w:rsidRPr="0014158E">
          <w:rPr>
            <w:rFonts w:eastAsia="?? ??"/>
          </w:rPr>
          <w:t>.</w:t>
        </w:r>
      </w:ins>
    </w:p>
    <w:p w14:paraId="66FA23AE" w14:textId="77777777" w:rsidR="00244AB5" w:rsidRDefault="00244AB5" w:rsidP="00244AB5">
      <w:pPr>
        <w:jc w:val="both"/>
        <w:rPr>
          <w:ins w:id="134" w:author="Hsuanli Lin (林烜立)" w:date="2022-01-25T23:17:00Z"/>
          <w:rFonts w:eastAsia="SimSun"/>
        </w:rPr>
      </w:pPr>
      <w:ins w:id="135" w:author="Hsuanli Lin (林烜立)" w:date="2022-01-25T23:17:00Z">
        <w:r w:rsidRPr="009C5807">
          <w:t xml:space="preserve">The value of P </w:t>
        </w:r>
        <w:r>
          <w:t>i</w:t>
        </w:r>
        <w:r w:rsidRPr="009C5807">
          <w:t xml:space="preserve">s </w:t>
        </w:r>
        <w:r>
          <w:t xml:space="preserve">defined </w:t>
        </w:r>
        <w:r w:rsidRPr="009C5807">
          <w:t xml:space="preserve">in clause </w:t>
        </w:r>
        <w:r>
          <w:t>8</w:t>
        </w:r>
        <w:r w:rsidRPr="009C5807">
          <w:t>.</w:t>
        </w:r>
        <w:r>
          <w:t>1</w:t>
        </w:r>
        <w:r w:rsidRPr="009C5807">
          <w:t>.</w:t>
        </w:r>
        <w:r>
          <w:t>3</w:t>
        </w:r>
        <w:r w:rsidRPr="009C5807">
          <w:t>.</w:t>
        </w:r>
        <w:r>
          <w:t>2</w:t>
        </w:r>
        <w:r w:rsidRPr="009C5807">
          <w:t>.</w:t>
        </w:r>
      </w:ins>
    </w:p>
    <w:p w14:paraId="2537C7B8" w14:textId="77777777" w:rsidR="00244AB5" w:rsidRPr="0014158E" w:rsidRDefault="00244AB5" w:rsidP="00244AB5">
      <w:pPr>
        <w:jc w:val="both"/>
        <w:rPr>
          <w:ins w:id="136" w:author="Hsuanli Lin (林烜立)" w:date="2022-01-25T23:17:00Z"/>
          <w:rFonts w:eastAsia="?? ??"/>
        </w:rPr>
      </w:pPr>
      <w:ins w:id="137" w:author="Hsuanli Lin (林烜立)" w:date="2022-01-25T23:17:00Z">
        <w:r w:rsidRPr="0014158E">
          <w:rPr>
            <w:rFonts w:eastAsia="SimSun"/>
          </w:rPr>
          <w:t>Longer evaluation period would be expected if the combination of RLM-RS resource, SMTC occasion and measurement gap configurations does not meet previous conditions.</w:t>
        </w:r>
        <w:r w:rsidRPr="0014158E">
          <w:rPr>
            <w:rFonts w:eastAsia="?? ??"/>
          </w:rPr>
          <w:t xml:space="preserve"> </w:t>
        </w:r>
      </w:ins>
    </w:p>
    <w:p w14:paraId="67F59AD5" w14:textId="77777777" w:rsidR="00244AB5" w:rsidRPr="0014158E" w:rsidRDefault="00244AB5" w:rsidP="00244AB5">
      <w:pPr>
        <w:jc w:val="both"/>
        <w:rPr>
          <w:ins w:id="138" w:author="Hsuanli Lin (林烜立)" w:date="2022-01-25T23:17:00Z"/>
          <w:rFonts w:eastAsia="?? ??"/>
        </w:rPr>
      </w:pPr>
      <w:ins w:id="139" w:author="Hsuanli Lin (林烜立)" w:date="2022-01-25T23:17:00Z">
        <w:r w:rsidRPr="0014158E">
          <w:rPr>
            <w:rFonts w:eastAsia="?? ??"/>
          </w:rPr>
          <w:t xml:space="preserve">For either an FR1 or FR2 serving cell, longer evaluation period would be expected during the period </w:t>
        </w:r>
        <w:proofErr w:type="spellStart"/>
        <w:r w:rsidRPr="0014158E">
          <w:rPr>
            <w:rFonts w:eastAsia="?? ??"/>
          </w:rPr>
          <w:t>T</w:t>
        </w:r>
        <w:r w:rsidRPr="0014158E">
          <w:rPr>
            <w:rFonts w:eastAsia="?? ??"/>
            <w:vertAlign w:val="subscript"/>
          </w:rPr>
          <w:t>identify_CGI</w:t>
        </w:r>
        <w:proofErr w:type="spellEnd"/>
        <w:r w:rsidRPr="0014158E">
          <w:rPr>
            <w:rFonts w:eastAsia="?? ??"/>
          </w:rPr>
          <w:t xml:space="preserve"> when the UE is requested to decode an NR CGI.</w:t>
        </w:r>
      </w:ins>
    </w:p>
    <w:p w14:paraId="5441D809" w14:textId="77777777" w:rsidR="00244AB5" w:rsidRDefault="00244AB5" w:rsidP="00244AB5">
      <w:pPr>
        <w:jc w:val="both"/>
        <w:rPr>
          <w:ins w:id="140" w:author="Hsuanli Lin (林烜立)" w:date="2022-01-25T23:17:00Z"/>
          <w:rFonts w:eastAsia="SimSun"/>
        </w:rPr>
      </w:pPr>
      <w:ins w:id="141" w:author="Hsuanli Lin (林烜立)" w:date="2022-01-25T23:17:00Z">
        <w:r w:rsidRPr="0014158E">
          <w:rPr>
            <w:rFonts w:eastAsia="SimSun"/>
          </w:rPr>
          <w:t xml:space="preserve">For either an FR1 or FR2 serving cell, longer evaluation period would be expected during the period </w:t>
        </w:r>
        <w:proofErr w:type="spellStart"/>
        <w:r w:rsidRPr="0014158E">
          <w:rPr>
            <w:rFonts w:eastAsia="SimSun"/>
          </w:rPr>
          <w:t>T</w:t>
        </w:r>
        <w:r w:rsidRPr="0014158E">
          <w:rPr>
            <w:rFonts w:eastAsia="SimSun"/>
            <w:vertAlign w:val="subscript"/>
          </w:rPr>
          <w:t>identify_CGI,E</w:t>
        </w:r>
        <w:proofErr w:type="spellEnd"/>
        <w:r w:rsidRPr="0014158E">
          <w:rPr>
            <w:rFonts w:eastAsia="SimSun"/>
            <w:vertAlign w:val="subscript"/>
          </w:rPr>
          <w:t>-UTRAN</w:t>
        </w:r>
        <w:r w:rsidRPr="0014158E">
          <w:rPr>
            <w:rFonts w:eastAsia="SimSun"/>
          </w:rPr>
          <w:t xml:space="preserve"> when the UE is requested to decode an LTE CGI.</w:t>
        </w:r>
      </w:ins>
    </w:p>
    <w:p w14:paraId="7D09B85E" w14:textId="5F6A6E78" w:rsidR="00244AB5" w:rsidRPr="009C5807" w:rsidRDefault="00244AB5" w:rsidP="00244AB5">
      <w:pPr>
        <w:rPr>
          <w:ins w:id="142" w:author="Hsuanli Lin (林烜立)" w:date="2022-01-25T23:17:00Z"/>
          <w:rFonts w:eastAsia="?? ??"/>
        </w:rPr>
      </w:pPr>
      <w:ins w:id="143" w:author="Hsuanli Lin (林烜立)" w:date="2022-01-25T23:17:00Z">
        <w:r w:rsidRPr="009C5807">
          <w:rPr>
            <w:rFonts w:eastAsia="?? ??"/>
          </w:rPr>
          <w:t xml:space="preserve">The values of </w:t>
        </w:r>
        <w:proofErr w:type="spellStart"/>
        <w:r w:rsidRPr="009C5807">
          <w:rPr>
            <w:lang w:eastAsia="zh-CN"/>
          </w:rPr>
          <w:t>M</w:t>
        </w:r>
        <w:r w:rsidRPr="009C5807">
          <w:rPr>
            <w:vertAlign w:val="subscript"/>
            <w:lang w:eastAsia="zh-CN"/>
          </w:rPr>
          <w:t>out</w:t>
        </w:r>
        <w:proofErr w:type="spellEnd"/>
        <w:r w:rsidRPr="009C5807">
          <w:rPr>
            <w:rFonts w:eastAsia="?? ??"/>
          </w:rPr>
          <w:t xml:space="preserve"> used in Table 8.1.3</w:t>
        </w:r>
      </w:ins>
      <w:ins w:id="144" w:author="Hsuanli Lin (林烜立)" w:date="2022-01-26T17:33:00Z">
        <w:r w:rsidR="00A02667">
          <w:rPr>
            <w:rFonts w:eastAsia="?? ??"/>
          </w:rPr>
          <w:t>.X</w:t>
        </w:r>
      </w:ins>
      <w:ins w:id="145" w:author="Hsuanli Lin (林烜立)" w:date="2022-01-25T23:17:00Z">
        <w:r w:rsidRPr="009C5807">
          <w:rPr>
            <w:rFonts w:eastAsia="?? ??"/>
          </w:rPr>
          <w:t>-1 and Table 8.1.3</w:t>
        </w:r>
      </w:ins>
      <w:ins w:id="146" w:author="Hsuanli Lin (林烜立)" w:date="2022-01-26T17:33:00Z">
        <w:r w:rsidR="00A02667">
          <w:rPr>
            <w:rFonts w:eastAsia="?? ??"/>
          </w:rPr>
          <w:t>.X</w:t>
        </w:r>
      </w:ins>
      <w:ins w:id="147" w:author="Hsuanli Lin (林烜立)" w:date="2022-01-25T23:17:00Z">
        <w:r w:rsidRPr="009C5807">
          <w:rPr>
            <w:rFonts w:eastAsia="?? ??"/>
          </w:rPr>
          <w:t>-2 are defined as:</w:t>
        </w:r>
      </w:ins>
    </w:p>
    <w:p w14:paraId="78F2EBF3" w14:textId="77777777" w:rsidR="00244AB5" w:rsidRPr="006B056E" w:rsidRDefault="00244AB5" w:rsidP="00244AB5">
      <w:pPr>
        <w:ind w:left="568" w:hanging="284"/>
        <w:rPr>
          <w:ins w:id="148" w:author="Hsuanli Lin (林烜立)" w:date="2022-01-25T23:17:00Z"/>
          <w:lang w:eastAsia="zh-CN"/>
        </w:rPr>
      </w:pPr>
      <w:ins w:id="149" w:author="Hsuanli Lin (林烜立)" w:date="2022-01-25T23:17:00Z">
        <w:r w:rsidRPr="009C5807">
          <w:t>-</w:t>
        </w:r>
        <w:r w:rsidRPr="009C5807">
          <w:tab/>
        </w:r>
        <w:proofErr w:type="spellStart"/>
        <w:r w:rsidRPr="009C5807">
          <w:rPr>
            <w:lang w:eastAsia="zh-CN"/>
          </w:rPr>
          <w:t>M</w:t>
        </w:r>
        <w:r w:rsidRPr="009C5807">
          <w:rPr>
            <w:vertAlign w:val="subscript"/>
            <w:lang w:eastAsia="zh-CN"/>
          </w:rPr>
          <w:t>out</w:t>
        </w:r>
        <w:proofErr w:type="spellEnd"/>
        <w:r w:rsidRPr="009C5807">
          <w:rPr>
            <w:lang w:eastAsia="zh-CN"/>
          </w:rPr>
          <w:t xml:space="preserve"> = 20, if the </w:t>
        </w:r>
        <w:r w:rsidRPr="009C5807">
          <w:rPr>
            <w:rFonts w:eastAsia="?? ??"/>
          </w:rPr>
          <w:t xml:space="preserve">CSI-RS </w:t>
        </w:r>
        <w:r w:rsidRPr="009C5807">
          <w:rPr>
            <w:rFonts w:cs="Arial"/>
          </w:rPr>
          <w:t>resource</w:t>
        </w:r>
        <w:r w:rsidRPr="009C5807">
          <w:rPr>
            <w:lang w:eastAsia="zh-CN"/>
          </w:rPr>
          <w:t xml:space="preserve"> configured for RLM is transmitted with higher layer CSI-RS parameter </w:t>
        </w:r>
        <w:r w:rsidRPr="009C5807">
          <w:rPr>
            <w:i/>
            <w:lang w:eastAsia="zh-CN"/>
          </w:rPr>
          <w:t>density</w:t>
        </w:r>
        <w:r w:rsidRPr="009C5807">
          <w:rPr>
            <w:lang w:eastAsia="zh-CN"/>
          </w:rPr>
          <w:t xml:space="preserve"> [6, </w:t>
        </w:r>
        <w:r w:rsidRPr="009C5807">
          <w:rPr>
            <w:lang w:val="en-US" w:eastAsia="ko-KR"/>
          </w:rPr>
          <w:t>clause</w:t>
        </w:r>
        <w:r w:rsidRPr="009C5807">
          <w:rPr>
            <w:lang w:eastAsia="zh-CN"/>
          </w:rPr>
          <w:t xml:space="preserve"> 7.4.1] set to 3 and over the bandwidth </w:t>
        </w:r>
        <w:r w:rsidRPr="009C5807">
          <w:rPr>
            <w:rFonts w:ascii="SimSun" w:hAnsi="SimSun" w:hint="eastAsia"/>
            <w:lang w:eastAsia="zh-CN"/>
          </w:rPr>
          <w:t>≥</w:t>
        </w:r>
        <w:r w:rsidRPr="009C5807">
          <w:rPr>
            <w:rFonts w:ascii="SimSun" w:hAnsi="SimSun"/>
            <w:lang w:eastAsia="zh-CN"/>
          </w:rPr>
          <w:t xml:space="preserve"> </w:t>
        </w:r>
        <w:r w:rsidRPr="009C5807">
          <w:rPr>
            <w:lang w:eastAsia="zh-CN"/>
          </w:rPr>
          <w:t>24 PRBs.</w:t>
        </w:r>
      </w:ins>
    </w:p>
    <w:p w14:paraId="1A52C895" w14:textId="7C78CD6D" w:rsidR="00244AB5" w:rsidRPr="009C5807" w:rsidRDefault="00244AB5" w:rsidP="00244AB5">
      <w:pPr>
        <w:pStyle w:val="TH"/>
        <w:rPr>
          <w:ins w:id="150" w:author="Hsuanli Lin (林烜立)" w:date="2022-01-25T23:17:00Z"/>
        </w:rPr>
      </w:pPr>
      <w:ins w:id="151" w:author="Hsuanli Lin (林烜立)" w:date="2022-01-25T23:17:00Z">
        <w:r w:rsidRPr="009C5807">
          <w:t>Table 8.1.3</w:t>
        </w:r>
      </w:ins>
      <w:ins w:id="152" w:author="Hsuanli Lin (林烜立)" w:date="2022-01-26T17:34:00Z">
        <w:r w:rsidR="00A02667">
          <w:t>.X</w:t>
        </w:r>
      </w:ins>
      <w:ins w:id="153" w:author="Hsuanli Lin (林烜立)" w:date="2022-01-25T23:17:00Z">
        <w:r w:rsidRPr="009C5807">
          <w:t xml:space="preserve">-1: Evaluation period </w:t>
        </w:r>
        <w:proofErr w:type="spellStart"/>
        <w:r w:rsidRPr="009C5807">
          <w:t>T</w:t>
        </w:r>
        <w:r w:rsidRPr="009C5807">
          <w:rPr>
            <w:vertAlign w:val="subscript"/>
          </w:rPr>
          <w:t>Evaluate_out_CSI-RS</w:t>
        </w:r>
      </w:ins>
      <w:ins w:id="154" w:author="Hsuanli Lin (林烜立)" w:date="2022-01-25T23:19:00Z">
        <w:r w:rsidR="001B2922" w:rsidRPr="001B2922">
          <w:rPr>
            <w:b w:val="0"/>
            <w:highlight w:val="yellow"/>
            <w:vertAlign w:val="subscript"/>
          </w:rPr>
          <w:t>_Relax</w:t>
        </w:r>
      </w:ins>
      <w:proofErr w:type="spellEnd"/>
      <w:ins w:id="155" w:author="Hsuanli Lin (林烜立)" w:date="2022-01-25T23:17:00Z">
        <w:r w:rsidRPr="009C5807">
          <w:t xml:space="preserve"> </w:t>
        </w:r>
        <w:r>
          <w:t>for</w:t>
        </w:r>
        <w:r w:rsidRPr="009C5807">
          <w:t xml:space="preserve">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4820"/>
      </w:tblGrid>
      <w:tr w:rsidR="00244AB5" w:rsidRPr="009C5807" w14:paraId="2246EA9D" w14:textId="77777777" w:rsidTr="006B056E">
        <w:trPr>
          <w:jc w:val="center"/>
          <w:ins w:id="156" w:author="Hsuanli Lin (林烜立)" w:date="2022-01-25T23:17:00Z"/>
        </w:trPr>
        <w:tc>
          <w:tcPr>
            <w:tcW w:w="3397" w:type="dxa"/>
            <w:shd w:val="clear" w:color="auto" w:fill="auto"/>
          </w:tcPr>
          <w:p w14:paraId="74E5C6FB" w14:textId="77777777" w:rsidR="00244AB5" w:rsidRPr="009C5807" w:rsidRDefault="00244AB5" w:rsidP="006B056E">
            <w:pPr>
              <w:pStyle w:val="TAH"/>
              <w:jc w:val="both"/>
              <w:rPr>
                <w:ins w:id="157" w:author="Hsuanli Lin (林烜立)" w:date="2022-01-25T23:17:00Z"/>
              </w:rPr>
            </w:pPr>
            <w:ins w:id="158" w:author="Hsuanli Lin (林烜立)" w:date="2022-01-25T23:17:00Z">
              <w:r w:rsidRPr="009C5807">
                <w:t>Configuration</w:t>
              </w:r>
            </w:ins>
          </w:p>
        </w:tc>
        <w:tc>
          <w:tcPr>
            <w:tcW w:w="4820" w:type="dxa"/>
            <w:shd w:val="clear" w:color="auto" w:fill="auto"/>
          </w:tcPr>
          <w:p w14:paraId="2E0F76A2" w14:textId="79BE61CD" w:rsidR="00244AB5" w:rsidRPr="009C5807" w:rsidRDefault="00244AB5" w:rsidP="006B056E">
            <w:pPr>
              <w:pStyle w:val="TAH"/>
              <w:jc w:val="both"/>
              <w:rPr>
                <w:ins w:id="159" w:author="Hsuanli Lin (林烜立)" w:date="2022-01-25T23:17:00Z"/>
              </w:rPr>
            </w:pPr>
            <w:proofErr w:type="spellStart"/>
            <w:ins w:id="160" w:author="Hsuanli Lin (林烜立)" w:date="2022-01-25T23:17:00Z">
              <w:r w:rsidRPr="009C5807">
                <w:t>T</w:t>
              </w:r>
              <w:r w:rsidRPr="009C5807">
                <w:rPr>
                  <w:vertAlign w:val="subscript"/>
                </w:rPr>
                <w:t>Evaluate_out_CSI-RS</w:t>
              </w:r>
            </w:ins>
            <w:ins w:id="161" w:author="Hsuanli Lin (林烜立)" w:date="2022-01-27T12:18:00Z">
              <w:r w:rsidR="004179F7" w:rsidRPr="004179F7">
                <w:rPr>
                  <w:rFonts w:eastAsia="SimSun"/>
                  <w:highlight w:val="yellow"/>
                  <w:vertAlign w:val="subscript"/>
                  <w:rPrChange w:id="162" w:author="Hsuanli Lin (林烜立)" w:date="2022-01-27T12:18:00Z">
                    <w:rPr>
                      <w:rFonts w:eastAsia="SimSun"/>
                      <w:vertAlign w:val="subscript"/>
                    </w:rPr>
                  </w:rPrChange>
                </w:rPr>
                <w:t>_Relax</w:t>
              </w:r>
            </w:ins>
            <w:proofErr w:type="spellEnd"/>
            <w:ins w:id="163" w:author="Hsuanli Lin (林烜立)" w:date="2022-01-25T23:17:00Z">
              <w:r w:rsidRPr="009C5807">
                <w:t xml:space="preserve"> (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) </w:t>
              </w:r>
            </w:ins>
          </w:p>
        </w:tc>
      </w:tr>
      <w:tr w:rsidR="00244AB5" w:rsidRPr="001356E3" w14:paraId="3C8986B7" w14:textId="77777777" w:rsidTr="006B056E">
        <w:trPr>
          <w:jc w:val="center"/>
          <w:ins w:id="164" w:author="Hsuanli Lin (林烜立)" w:date="2022-01-25T23:17:00Z"/>
        </w:trPr>
        <w:tc>
          <w:tcPr>
            <w:tcW w:w="3397" w:type="dxa"/>
            <w:shd w:val="clear" w:color="auto" w:fill="auto"/>
          </w:tcPr>
          <w:p w14:paraId="15A340A3" w14:textId="77777777" w:rsidR="00244AB5" w:rsidRPr="009C5807" w:rsidRDefault="00244AB5" w:rsidP="006B056E">
            <w:pPr>
              <w:pStyle w:val="TAC"/>
              <w:jc w:val="both"/>
              <w:rPr>
                <w:ins w:id="165" w:author="Hsuanli Lin (林烜立)" w:date="2022-01-25T23:17:00Z"/>
              </w:rPr>
            </w:pPr>
            <w:ins w:id="166" w:author="Hsuanli Lin (林烜立)" w:date="2022-01-25T23:17:00Z">
              <w:r>
                <w:rPr>
                  <w:bCs/>
                </w:rPr>
                <w:t>Max(</w:t>
              </w:r>
              <w:r w:rsidRPr="00A5398B">
                <w:rPr>
                  <w:bCs/>
                </w:rPr>
                <w:t>T</w:t>
              </w:r>
              <w:r w:rsidRPr="00A5398B">
                <w:rPr>
                  <w:bCs/>
                  <w:vertAlign w:val="subscript"/>
                </w:rPr>
                <w:t>DRX</w:t>
              </w:r>
              <w:r w:rsidRPr="00A5398B">
                <w:rPr>
                  <w:bCs/>
                </w:rPr>
                <w:t>, T</w:t>
              </w:r>
              <w:r>
                <w:rPr>
                  <w:bCs/>
                  <w:vertAlign w:val="subscript"/>
                </w:rPr>
                <w:t>CSI-R</w:t>
              </w:r>
              <w:r w:rsidRPr="00A5398B">
                <w:rPr>
                  <w:bCs/>
                  <w:vertAlign w:val="subscript"/>
                </w:rPr>
                <w:t>S</w:t>
              </w:r>
              <w:r w:rsidRPr="00A5398B">
                <w:rPr>
                  <w:bCs/>
                </w:rPr>
                <w:t>)</w:t>
              </w:r>
              <w:r w:rsidRPr="00A5398B">
                <w:t xml:space="preserve"> ≤ </w:t>
              </w:r>
              <w:r>
                <w:t>8</w:t>
              </w:r>
              <w:r w:rsidRPr="00A5398B">
                <w:t xml:space="preserve">0 </w:t>
              </w:r>
              <w:proofErr w:type="spellStart"/>
              <w:r w:rsidRPr="00A5398B">
                <w:t>ms</w:t>
              </w:r>
              <w:proofErr w:type="spellEnd"/>
            </w:ins>
          </w:p>
        </w:tc>
        <w:tc>
          <w:tcPr>
            <w:tcW w:w="4820" w:type="dxa"/>
            <w:shd w:val="clear" w:color="auto" w:fill="auto"/>
          </w:tcPr>
          <w:p w14:paraId="32F35826" w14:textId="77777777" w:rsidR="00244AB5" w:rsidRPr="007C55F6" w:rsidRDefault="00244AB5" w:rsidP="006B056E">
            <w:pPr>
              <w:pStyle w:val="TAC"/>
              <w:jc w:val="both"/>
              <w:rPr>
                <w:ins w:id="167" w:author="Hsuanli Lin (林烜立)" w:date="2022-01-25T23:17:00Z"/>
                <w:lang w:val="fr-FR"/>
              </w:rPr>
            </w:pPr>
            <w:ins w:id="168" w:author="Hsuanli Lin (林烜立)" w:date="2022-01-25T23:17:00Z">
              <w:r w:rsidRPr="007C55F6">
                <w:rPr>
                  <w:rFonts w:cs="v4.2.0"/>
                  <w:lang w:val="fr-FR"/>
                </w:rPr>
                <w:t>Max(</w:t>
              </w:r>
              <w:r>
                <w:rPr>
                  <w:rFonts w:cs="v4.2.0"/>
                  <w:lang w:val="fr-FR"/>
                </w:rPr>
                <w:t>[</w:t>
              </w:r>
              <w:r w:rsidRPr="007C55F6">
                <w:rPr>
                  <w:rFonts w:cs="v4.2.0"/>
                  <w:lang w:val="fr-FR"/>
                </w:rPr>
                <w:t>200</w:t>
              </w:r>
              <w:r>
                <w:rPr>
                  <w:rFonts w:cs="v4.2.0"/>
                  <w:lang w:val="fr-FR"/>
                </w:rPr>
                <w:t>]</w:t>
              </w:r>
              <w:r w:rsidRPr="007C55F6">
                <w:rPr>
                  <w:rFonts w:cs="v4.2.0"/>
                  <w:lang w:val="fr-FR"/>
                </w:rPr>
                <w:t xml:space="preserve">, </w:t>
              </w:r>
              <w:proofErr w:type="spellStart"/>
              <w:r w:rsidRPr="007C55F6">
                <w:rPr>
                  <w:rFonts w:cs="v4.2.0"/>
                  <w:lang w:val="fr-FR"/>
                </w:rPr>
                <w:t>Ceil</w:t>
              </w:r>
              <w:proofErr w:type="spellEnd"/>
              <w:r w:rsidRPr="007C55F6">
                <w:rPr>
                  <w:rFonts w:cs="v4.2.0"/>
                  <w:lang w:val="fr-FR"/>
                </w:rPr>
                <w:t>(1</w:t>
              </w:r>
              <w:r>
                <w:rPr>
                  <w:rFonts w:cs="v4.2.0" w:hint="eastAsia"/>
                  <w:lang w:val="fr-FR" w:eastAsia="zh-CN"/>
                </w:rPr>
                <w:t>.</w:t>
              </w:r>
              <w:r w:rsidRPr="007C55F6">
                <w:rPr>
                  <w:rFonts w:cs="v4.2.0"/>
                  <w:lang w:val="fr-FR"/>
                </w:rPr>
                <w:t>5</w:t>
              </w:r>
              <w:r>
                <w:rPr>
                  <w:rFonts w:cs="v4.2.0"/>
                  <w:lang w:val="fr-FR"/>
                </w:rPr>
                <w:t xml:space="preserve"> </w:t>
              </w:r>
              <w:r w:rsidRPr="0014158E">
                <w:rPr>
                  <w:rFonts w:eastAsia="SimSun" w:cs="Arial"/>
                  <w:szCs w:val="18"/>
                </w:rPr>
                <w:sym w:font="Symbol" w:char="F0B4"/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proofErr w:type="spellStart"/>
              <w:r w:rsidRPr="009C5807">
                <w:rPr>
                  <w:lang w:eastAsia="zh-CN"/>
                </w:rPr>
                <w:t>M</w:t>
              </w:r>
              <w:r w:rsidRPr="009C5807">
                <w:rPr>
                  <w:vertAlign w:val="subscript"/>
                  <w:lang w:eastAsia="zh-CN"/>
                </w:rPr>
                <w:t>out</w:t>
              </w:r>
              <w:proofErr w:type="spellEnd"/>
              <w:r w:rsidRPr="0014158E">
                <w:rPr>
                  <w:rFonts w:eastAsia="SimSun" w:cs="Arial"/>
                  <w:szCs w:val="18"/>
                </w:rPr>
                <w:t xml:space="preserve"> </w:t>
              </w:r>
              <w:r w:rsidRPr="0014158E">
                <w:rPr>
                  <w:rFonts w:eastAsia="SimSun" w:cs="Arial"/>
                  <w:szCs w:val="18"/>
                </w:rPr>
                <w:sym w:font="Symbol" w:char="F0B4"/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 w:rsidRPr="007C55F6">
                <w:rPr>
                  <w:rFonts w:cs="Arial"/>
                  <w:lang w:val="fr-FR"/>
                </w:rPr>
                <w:t>P</w:t>
              </w:r>
              <w:r>
                <w:rPr>
                  <w:rFonts w:cs="v4.2.0"/>
                  <w:lang w:val="fr-FR"/>
                </w:rPr>
                <w:t xml:space="preserve"> </w:t>
              </w:r>
              <w:r w:rsidRPr="0014158E">
                <w:rPr>
                  <w:rFonts w:eastAsia="SimSun" w:cs="Arial"/>
                  <w:szCs w:val="18"/>
                </w:rPr>
                <w:sym w:font="Symbol" w:char="F0B4"/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cs="Arial"/>
                  <w:lang w:val="fr-FR"/>
                </w:rPr>
                <w:t>K</w:t>
              </w:r>
              <w:r w:rsidRPr="006B056E">
                <w:rPr>
                  <w:rFonts w:cs="Arial"/>
                  <w:lang w:val="fr-FR"/>
                </w:rPr>
                <w:t>1</w:t>
              </w:r>
              <w:r w:rsidRPr="007C55F6">
                <w:rPr>
                  <w:rFonts w:cs="v4.2.0"/>
                  <w:lang w:val="fr-FR"/>
                </w:rPr>
                <w:t>)</w:t>
              </w:r>
              <w:r>
                <w:rPr>
                  <w:rFonts w:cs="v4.2.0"/>
                  <w:lang w:val="fr-FR"/>
                </w:rPr>
                <w:t xml:space="preserve"> </w:t>
              </w:r>
              <w:r w:rsidRPr="0014158E">
                <w:rPr>
                  <w:rFonts w:eastAsia="SimSun" w:cs="Arial"/>
                  <w:szCs w:val="18"/>
                </w:rPr>
                <w:sym w:font="Symbol" w:char="F0B4"/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 w:rsidRPr="007C55F6">
                <w:rPr>
                  <w:rFonts w:cs="v4.2.0"/>
                  <w:lang w:val="fr-FR"/>
                </w:rPr>
                <w:t>Max(T</w:t>
              </w:r>
              <w:r w:rsidRPr="007C55F6">
                <w:rPr>
                  <w:rFonts w:cs="v4.2.0"/>
                  <w:vertAlign w:val="subscript"/>
                  <w:lang w:val="fr-FR"/>
                </w:rPr>
                <w:t>DRX</w:t>
              </w:r>
              <w:r w:rsidRPr="007C55F6">
                <w:rPr>
                  <w:rFonts w:cs="v4.2.0"/>
                  <w:lang w:val="fr-FR"/>
                </w:rPr>
                <w:t>, T</w:t>
              </w:r>
              <w:r w:rsidRPr="007C55F6">
                <w:rPr>
                  <w:rFonts w:cs="v4.2.0"/>
                  <w:vertAlign w:val="subscript"/>
                  <w:lang w:val="fr-FR"/>
                </w:rPr>
                <w:t>CSI-RS</w:t>
              </w:r>
              <w:r w:rsidRPr="007C55F6">
                <w:rPr>
                  <w:rFonts w:cs="v4.2.0"/>
                  <w:lang w:val="fr-FR"/>
                </w:rPr>
                <w:t>))</w:t>
              </w:r>
            </w:ins>
          </w:p>
        </w:tc>
      </w:tr>
      <w:tr w:rsidR="00244AB5" w:rsidRPr="009C5807" w14:paraId="37ED8E24" w14:textId="77777777" w:rsidTr="006B056E">
        <w:trPr>
          <w:jc w:val="center"/>
          <w:ins w:id="169" w:author="Hsuanli Lin (林烜立)" w:date="2022-01-25T23:17:00Z"/>
        </w:trPr>
        <w:tc>
          <w:tcPr>
            <w:tcW w:w="8217" w:type="dxa"/>
            <w:gridSpan w:val="2"/>
            <w:shd w:val="clear" w:color="auto" w:fill="auto"/>
          </w:tcPr>
          <w:p w14:paraId="0301FD51" w14:textId="77777777" w:rsidR="00244AB5" w:rsidRDefault="00244AB5" w:rsidP="006B056E">
            <w:pPr>
              <w:pStyle w:val="TAC"/>
              <w:jc w:val="both"/>
              <w:rPr>
                <w:ins w:id="170" w:author="Hsuanli Lin (林烜立)" w:date="2022-01-25T23:17:00Z"/>
              </w:rPr>
            </w:pPr>
            <w:ins w:id="171" w:author="Hsuanli Lin (林烜立)" w:date="2022-01-25T23:17:00Z">
              <w:r w:rsidRPr="009C5807">
                <w:t>N</w:t>
              </w:r>
              <w:r w:rsidRPr="009C5807">
                <w:rPr>
                  <w:lang w:eastAsia="ko-KR"/>
                </w:rPr>
                <w:t>OTE</w:t>
              </w:r>
              <w:r>
                <w:rPr>
                  <w:lang w:eastAsia="ko-KR"/>
                </w:rPr>
                <w:t>1</w:t>
              </w:r>
              <w:r w:rsidRPr="009C5807">
                <w:t>:</w:t>
              </w:r>
              <w:r w:rsidRPr="009C5807">
                <w:rPr>
                  <w:sz w:val="28"/>
                </w:rPr>
                <w:tab/>
              </w:r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CSI-RS</w:t>
              </w:r>
              <w:r w:rsidRPr="009C5807">
                <w:t xml:space="preserve"> is the periodicity of the CSI-RS resource configured for RLM. The requirements in this table apply for </w:t>
              </w:r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CSI-RS</w:t>
              </w:r>
              <w:r w:rsidRPr="009C5807">
                <w:t xml:space="preserve"> equal to 5 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, 10ms, 20 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 or 40 </w:t>
              </w:r>
              <w:proofErr w:type="spellStart"/>
              <w:r w:rsidRPr="009C5807">
                <w:t>ms</w:t>
              </w:r>
              <w:proofErr w:type="spellEnd"/>
              <w:r w:rsidRPr="009C5807">
                <w:t>.</w:t>
              </w:r>
              <w:r w:rsidRPr="009C5807">
                <w:rPr>
                  <w:rFonts w:cs="v4.2.0"/>
                </w:rPr>
                <w:t xml:space="preserve"> T</w:t>
              </w:r>
              <w:r w:rsidRPr="009C5807">
                <w:rPr>
                  <w:rFonts w:cs="v4.2.0"/>
                  <w:vertAlign w:val="subscript"/>
                </w:rPr>
                <w:t>DRX</w:t>
              </w:r>
              <w:r w:rsidRPr="009C5807">
                <w:t xml:space="preserve"> is the DRX cycle length</w:t>
              </w:r>
              <w:r>
                <w:rPr>
                  <w:rFonts w:eastAsia="SimSun"/>
                </w:rPr>
                <w:t xml:space="preserve"> and no longer than 80ms</w:t>
              </w:r>
              <w:r w:rsidRPr="009C5807">
                <w:t>.</w:t>
              </w:r>
            </w:ins>
          </w:p>
          <w:p w14:paraId="7E5FAFF0" w14:textId="77777777" w:rsidR="00244AB5" w:rsidRPr="00455D8A" w:rsidRDefault="00244AB5" w:rsidP="006B056E">
            <w:pPr>
              <w:pStyle w:val="TAC"/>
              <w:jc w:val="both"/>
              <w:rPr>
                <w:ins w:id="172" w:author="Hsuanli Lin (林烜立)" w:date="2022-01-25T23:17:00Z"/>
                <w:lang w:eastAsia="zh-CN"/>
              </w:rPr>
            </w:pPr>
            <w:ins w:id="173" w:author="Hsuanli Lin (林烜立)" w:date="2022-01-25T23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OTE2:  K</w:t>
              </w:r>
              <w:r w:rsidRPr="006B056E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= TBD</w:t>
              </w:r>
            </w:ins>
          </w:p>
        </w:tc>
      </w:tr>
    </w:tbl>
    <w:p w14:paraId="2F72C08A" w14:textId="77777777" w:rsidR="00244AB5" w:rsidRPr="009C5807" w:rsidRDefault="00244AB5" w:rsidP="00244AB5">
      <w:pPr>
        <w:jc w:val="both"/>
        <w:rPr>
          <w:ins w:id="174" w:author="Hsuanli Lin (林烜立)" w:date="2022-01-25T23:17:00Z"/>
          <w:rFonts w:eastAsia="?? ??"/>
        </w:rPr>
      </w:pPr>
    </w:p>
    <w:p w14:paraId="60513038" w14:textId="2D4A18B8" w:rsidR="00244AB5" w:rsidRPr="009C5807" w:rsidRDefault="00244AB5" w:rsidP="00244AB5">
      <w:pPr>
        <w:pStyle w:val="TH"/>
        <w:rPr>
          <w:ins w:id="175" w:author="Hsuanli Lin (林烜立)" w:date="2022-01-25T23:17:00Z"/>
        </w:rPr>
      </w:pPr>
      <w:ins w:id="176" w:author="Hsuanli Lin (林烜立)" w:date="2022-01-25T23:17:00Z">
        <w:r w:rsidRPr="009C5807">
          <w:t>Table 8.1.3</w:t>
        </w:r>
      </w:ins>
      <w:ins w:id="177" w:author="Hsuanli Lin (林烜立)" w:date="2022-01-26T17:34:00Z">
        <w:r w:rsidR="00A02667">
          <w:t>.X</w:t>
        </w:r>
      </w:ins>
      <w:ins w:id="178" w:author="Hsuanli Lin (林烜立)" w:date="2022-01-25T23:17:00Z">
        <w:r w:rsidRPr="009C5807">
          <w:t xml:space="preserve">-2: Evaluation period </w:t>
        </w:r>
        <w:proofErr w:type="spellStart"/>
        <w:r w:rsidRPr="009C5807">
          <w:t>T</w:t>
        </w:r>
        <w:r w:rsidRPr="009C5807">
          <w:rPr>
            <w:vertAlign w:val="subscript"/>
          </w:rPr>
          <w:t>Evaluate_out_CSI-RS</w:t>
        </w:r>
      </w:ins>
      <w:ins w:id="179" w:author="Hsuanli Lin (林烜立)" w:date="2022-01-25T23:19:00Z">
        <w:r w:rsidR="001B2922" w:rsidRPr="001B2922">
          <w:rPr>
            <w:b w:val="0"/>
            <w:highlight w:val="yellow"/>
            <w:vertAlign w:val="subscript"/>
          </w:rPr>
          <w:t>_Relax</w:t>
        </w:r>
      </w:ins>
      <w:proofErr w:type="spellEnd"/>
      <w:ins w:id="180" w:author="Hsuanli Lin (林烜立)" w:date="2022-01-25T23:17:00Z">
        <w:r w:rsidRPr="009C5807">
          <w:t xml:space="preserve"> </w:t>
        </w:r>
        <w:r>
          <w:t>for</w:t>
        </w:r>
        <w:r w:rsidRPr="009C5807">
          <w:t xml:space="preserve">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4841"/>
      </w:tblGrid>
      <w:tr w:rsidR="00244AB5" w:rsidRPr="009C5807" w14:paraId="20B9DB30" w14:textId="77777777" w:rsidTr="006B056E">
        <w:trPr>
          <w:jc w:val="center"/>
          <w:ins w:id="181" w:author="Hsuanli Lin (林烜立)" w:date="2022-01-25T23:17:00Z"/>
        </w:trPr>
        <w:tc>
          <w:tcPr>
            <w:tcW w:w="3397" w:type="dxa"/>
            <w:shd w:val="clear" w:color="auto" w:fill="auto"/>
          </w:tcPr>
          <w:p w14:paraId="25B3B621" w14:textId="77777777" w:rsidR="00244AB5" w:rsidRPr="009C5807" w:rsidRDefault="00244AB5" w:rsidP="006B056E">
            <w:pPr>
              <w:pStyle w:val="TAH"/>
              <w:jc w:val="both"/>
              <w:rPr>
                <w:ins w:id="182" w:author="Hsuanli Lin (林烜立)" w:date="2022-01-25T23:17:00Z"/>
              </w:rPr>
            </w:pPr>
            <w:ins w:id="183" w:author="Hsuanli Lin (林烜立)" w:date="2022-01-25T23:17:00Z">
              <w:r w:rsidRPr="009C5807">
                <w:t>Configuration</w:t>
              </w:r>
            </w:ins>
          </w:p>
        </w:tc>
        <w:tc>
          <w:tcPr>
            <w:tcW w:w="4841" w:type="dxa"/>
            <w:shd w:val="clear" w:color="auto" w:fill="auto"/>
          </w:tcPr>
          <w:p w14:paraId="7A5EC509" w14:textId="17BAF048" w:rsidR="00244AB5" w:rsidRPr="009C5807" w:rsidRDefault="00244AB5" w:rsidP="006B056E">
            <w:pPr>
              <w:pStyle w:val="TAH"/>
              <w:jc w:val="both"/>
              <w:rPr>
                <w:ins w:id="184" w:author="Hsuanli Lin (林烜立)" w:date="2022-01-25T23:17:00Z"/>
              </w:rPr>
            </w:pPr>
            <w:proofErr w:type="spellStart"/>
            <w:ins w:id="185" w:author="Hsuanli Lin (林烜立)" w:date="2022-01-25T23:17:00Z">
              <w:r w:rsidRPr="009C5807">
                <w:t>T</w:t>
              </w:r>
              <w:r w:rsidRPr="009C5807">
                <w:rPr>
                  <w:vertAlign w:val="subscript"/>
                </w:rPr>
                <w:t>Evaluate_out_CSI-RS</w:t>
              </w:r>
            </w:ins>
            <w:ins w:id="186" w:author="Hsuanli Lin (林烜立)" w:date="2022-01-27T12:18:00Z">
              <w:r w:rsidR="004179F7" w:rsidRPr="004179F7">
                <w:rPr>
                  <w:rFonts w:eastAsia="SimSun"/>
                  <w:highlight w:val="yellow"/>
                  <w:vertAlign w:val="subscript"/>
                  <w:rPrChange w:id="187" w:author="Hsuanli Lin (林烜立)" w:date="2022-01-27T12:18:00Z">
                    <w:rPr>
                      <w:rFonts w:eastAsia="SimSun"/>
                      <w:vertAlign w:val="subscript"/>
                    </w:rPr>
                  </w:rPrChange>
                </w:rPr>
                <w:t>_Relax</w:t>
              </w:r>
            </w:ins>
            <w:proofErr w:type="spellEnd"/>
            <w:ins w:id="188" w:author="Hsuanli Lin (林烜立)" w:date="2022-01-25T23:17:00Z">
              <w:r w:rsidRPr="009C5807">
                <w:t xml:space="preserve"> (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) </w:t>
              </w:r>
            </w:ins>
          </w:p>
        </w:tc>
      </w:tr>
      <w:tr w:rsidR="00244AB5" w:rsidRPr="008A10AB" w14:paraId="742ED87D" w14:textId="77777777" w:rsidTr="006B056E">
        <w:trPr>
          <w:jc w:val="center"/>
          <w:ins w:id="189" w:author="Hsuanli Lin (林烜立)" w:date="2022-01-25T23:17:00Z"/>
        </w:trPr>
        <w:tc>
          <w:tcPr>
            <w:tcW w:w="3397" w:type="dxa"/>
            <w:shd w:val="clear" w:color="auto" w:fill="auto"/>
          </w:tcPr>
          <w:p w14:paraId="151A9017" w14:textId="77777777" w:rsidR="00244AB5" w:rsidRPr="009C5807" w:rsidRDefault="00244AB5" w:rsidP="006B056E">
            <w:pPr>
              <w:pStyle w:val="TAC"/>
              <w:jc w:val="both"/>
              <w:rPr>
                <w:ins w:id="190" w:author="Hsuanli Lin (林烜立)" w:date="2022-01-25T23:17:00Z"/>
              </w:rPr>
            </w:pPr>
            <w:ins w:id="191" w:author="Hsuanli Lin (林烜立)" w:date="2022-01-25T23:17:00Z">
              <w:r>
                <w:rPr>
                  <w:bCs/>
                </w:rPr>
                <w:t>Max(</w:t>
              </w:r>
              <w:r w:rsidRPr="00A5398B">
                <w:rPr>
                  <w:bCs/>
                </w:rPr>
                <w:t>T</w:t>
              </w:r>
              <w:r w:rsidRPr="00A5398B">
                <w:rPr>
                  <w:bCs/>
                  <w:vertAlign w:val="subscript"/>
                </w:rPr>
                <w:t>DRX</w:t>
              </w:r>
              <w:r w:rsidRPr="00A5398B">
                <w:rPr>
                  <w:bCs/>
                </w:rPr>
                <w:t>, T</w:t>
              </w:r>
              <w:r>
                <w:rPr>
                  <w:bCs/>
                  <w:vertAlign w:val="subscript"/>
                </w:rPr>
                <w:t>CSI-R</w:t>
              </w:r>
              <w:r w:rsidRPr="00A5398B">
                <w:rPr>
                  <w:bCs/>
                  <w:vertAlign w:val="subscript"/>
                </w:rPr>
                <w:t>S</w:t>
              </w:r>
              <w:r w:rsidRPr="00A5398B">
                <w:rPr>
                  <w:bCs/>
                </w:rPr>
                <w:t>)</w:t>
              </w:r>
              <w:r w:rsidRPr="00A5398B">
                <w:t xml:space="preserve"> ≤ </w:t>
              </w:r>
              <w:r>
                <w:t>8</w:t>
              </w:r>
              <w:r w:rsidRPr="00A5398B">
                <w:t xml:space="preserve">0 </w:t>
              </w:r>
              <w:proofErr w:type="spellStart"/>
              <w:r w:rsidRPr="00A5398B">
                <w:t>ms</w:t>
              </w:r>
              <w:proofErr w:type="spellEnd"/>
            </w:ins>
          </w:p>
        </w:tc>
        <w:tc>
          <w:tcPr>
            <w:tcW w:w="4841" w:type="dxa"/>
            <w:shd w:val="clear" w:color="auto" w:fill="auto"/>
          </w:tcPr>
          <w:p w14:paraId="3716790E" w14:textId="77777777" w:rsidR="00244AB5" w:rsidRPr="007C55F6" w:rsidRDefault="00244AB5" w:rsidP="006B056E">
            <w:pPr>
              <w:pStyle w:val="TAC"/>
              <w:jc w:val="both"/>
              <w:rPr>
                <w:ins w:id="192" w:author="Hsuanli Lin (林烜立)" w:date="2022-01-25T23:17:00Z"/>
                <w:lang w:val="fr-FR"/>
              </w:rPr>
            </w:pPr>
            <w:ins w:id="193" w:author="Hsuanli Lin (林烜立)" w:date="2022-01-25T23:17:00Z">
              <w:r w:rsidRPr="007C55F6">
                <w:rPr>
                  <w:rFonts w:cs="v4.2.0"/>
                  <w:lang w:val="fr-FR"/>
                </w:rPr>
                <w:t>Max(</w:t>
              </w:r>
              <w:r>
                <w:rPr>
                  <w:rFonts w:cs="v4.2.0"/>
                  <w:lang w:val="fr-FR"/>
                </w:rPr>
                <w:t>[</w:t>
              </w:r>
              <w:r w:rsidRPr="007C55F6">
                <w:rPr>
                  <w:rFonts w:cs="v4.2.0"/>
                  <w:lang w:val="fr-FR"/>
                </w:rPr>
                <w:t>200</w:t>
              </w:r>
              <w:r>
                <w:rPr>
                  <w:rFonts w:cs="v4.2.0"/>
                  <w:lang w:val="fr-FR"/>
                </w:rPr>
                <w:t>]</w:t>
              </w:r>
              <w:r w:rsidRPr="007C55F6">
                <w:rPr>
                  <w:rFonts w:cs="v4.2.0"/>
                  <w:lang w:val="fr-FR"/>
                </w:rPr>
                <w:t xml:space="preserve">, </w:t>
              </w:r>
              <w:proofErr w:type="spellStart"/>
              <w:r w:rsidRPr="007C55F6">
                <w:rPr>
                  <w:rFonts w:cs="v4.2.0"/>
                  <w:lang w:val="fr-FR"/>
                </w:rPr>
                <w:t>Ceil</w:t>
              </w:r>
              <w:proofErr w:type="spellEnd"/>
              <w:r w:rsidRPr="007C55F6">
                <w:rPr>
                  <w:rFonts w:cs="v4.2.0"/>
                  <w:lang w:val="fr-FR"/>
                </w:rPr>
                <w:t>(1</w:t>
              </w:r>
              <w:r>
                <w:rPr>
                  <w:rFonts w:cs="v4.2.0"/>
                  <w:lang w:val="fr-FR"/>
                </w:rPr>
                <w:t>.</w:t>
              </w:r>
              <w:r w:rsidRPr="007C55F6">
                <w:rPr>
                  <w:rFonts w:cs="v4.2.0"/>
                  <w:lang w:val="fr-FR"/>
                </w:rPr>
                <w:t>5</w:t>
              </w:r>
              <w:r>
                <w:rPr>
                  <w:rFonts w:cs="v4.2.0"/>
                  <w:lang w:val="fr-FR"/>
                </w:rPr>
                <w:t xml:space="preserve"> </w:t>
              </w:r>
              <w:r w:rsidRPr="0014158E">
                <w:rPr>
                  <w:rFonts w:eastAsia="SimSun" w:cs="Arial"/>
                  <w:szCs w:val="18"/>
                </w:rPr>
                <w:sym w:font="Symbol" w:char="F0B4"/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proofErr w:type="spellStart"/>
              <w:r w:rsidRPr="009C5807">
                <w:rPr>
                  <w:lang w:eastAsia="zh-CN"/>
                </w:rPr>
                <w:t>M</w:t>
              </w:r>
              <w:r w:rsidRPr="009C5807">
                <w:rPr>
                  <w:vertAlign w:val="subscript"/>
                  <w:lang w:eastAsia="zh-CN"/>
                </w:rPr>
                <w:t>out</w:t>
              </w:r>
              <w:proofErr w:type="spellEnd"/>
              <w:r w:rsidRPr="0014158E">
                <w:rPr>
                  <w:rFonts w:eastAsia="SimSun" w:cs="Arial"/>
                  <w:szCs w:val="18"/>
                </w:rPr>
                <w:t xml:space="preserve"> </w:t>
              </w:r>
              <w:r w:rsidRPr="0014158E">
                <w:rPr>
                  <w:rFonts w:eastAsia="SimSun" w:cs="Arial"/>
                  <w:szCs w:val="18"/>
                </w:rPr>
                <w:sym w:font="Symbol" w:char="F0B4"/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 w:rsidRPr="007C55F6">
                <w:rPr>
                  <w:rFonts w:cs="Arial"/>
                  <w:lang w:val="fr-FR"/>
                </w:rPr>
                <w:t>P</w:t>
              </w:r>
              <w:r>
                <w:rPr>
                  <w:rFonts w:cs="v4.2.0"/>
                  <w:lang w:val="fr-FR"/>
                </w:rPr>
                <w:t xml:space="preserve"> </w:t>
              </w:r>
              <w:r w:rsidRPr="0014158E">
                <w:rPr>
                  <w:rFonts w:eastAsia="SimSun" w:cs="Arial"/>
                  <w:szCs w:val="18"/>
                </w:rPr>
                <w:sym w:font="Symbol" w:char="F0B4"/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 w:rsidRPr="007C55F6">
                <w:rPr>
                  <w:rFonts w:cs="Arial"/>
                  <w:lang w:val="fr-FR"/>
                </w:rPr>
                <w:t>N</w:t>
              </w:r>
              <w:r>
                <w:rPr>
                  <w:rFonts w:cs="v4.2.0"/>
                  <w:lang w:val="fr-FR"/>
                </w:rPr>
                <w:t xml:space="preserve"> </w:t>
              </w:r>
              <w:r w:rsidRPr="0014158E">
                <w:rPr>
                  <w:rFonts w:eastAsia="SimSun" w:cs="Arial"/>
                  <w:szCs w:val="18"/>
                </w:rPr>
                <w:sym w:font="Symbol" w:char="F0B4"/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cs="Arial"/>
                  <w:lang w:val="fr-FR"/>
                </w:rPr>
                <w:t>K</w:t>
              </w:r>
              <w:r w:rsidRPr="006B056E">
                <w:rPr>
                  <w:rFonts w:cs="Arial"/>
                  <w:lang w:val="fr-FR"/>
                </w:rPr>
                <w:t>2</w:t>
              </w:r>
              <w:r w:rsidRPr="007C55F6">
                <w:rPr>
                  <w:rFonts w:cs="v4.2.0"/>
                  <w:lang w:val="fr-FR"/>
                </w:rPr>
                <w:t>)</w:t>
              </w:r>
              <w:r>
                <w:rPr>
                  <w:rFonts w:cs="v4.2.0"/>
                  <w:lang w:val="fr-FR"/>
                </w:rPr>
                <w:t xml:space="preserve"> </w:t>
              </w:r>
              <w:r w:rsidRPr="0014158E">
                <w:rPr>
                  <w:rFonts w:eastAsia="SimSun" w:cs="Arial"/>
                  <w:szCs w:val="18"/>
                </w:rPr>
                <w:sym w:font="Symbol" w:char="F0B4"/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 w:rsidRPr="007C55F6">
                <w:rPr>
                  <w:rFonts w:cs="v4.2.0"/>
                  <w:lang w:val="fr-FR"/>
                </w:rPr>
                <w:t>Max(T</w:t>
              </w:r>
              <w:r w:rsidRPr="007C55F6">
                <w:rPr>
                  <w:rFonts w:cs="v4.2.0"/>
                  <w:vertAlign w:val="subscript"/>
                  <w:lang w:val="fr-FR"/>
                </w:rPr>
                <w:t>DRX</w:t>
              </w:r>
              <w:r w:rsidRPr="007C55F6">
                <w:rPr>
                  <w:rFonts w:cs="v4.2.0"/>
                  <w:lang w:val="fr-FR"/>
                </w:rPr>
                <w:t>, T</w:t>
              </w:r>
              <w:r w:rsidRPr="007C55F6">
                <w:rPr>
                  <w:rFonts w:cs="v4.2.0"/>
                  <w:vertAlign w:val="subscript"/>
                  <w:lang w:val="fr-FR"/>
                </w:rPr>
                <w:t>CSI-RS</w:t>
              </w:r>
              <w:r w:rsidRPr="007C55F6">
                <w:rPr>
                  <w:rFonts w:cs="v4.2.0"/>
                  <w:lang w:val="fr-FR"/>
                </w:rPr>
                <w:t>))</w:t>
              </w:r>
            </w:ins>
          </w:p>
        </w:tc>
      </w:tr>
      <w:tr w:rsidR="00244AB5" w:rsidRPr="008A10AB" w14:paraId="5D376175" w14:textId="77777777" w:rsidTr="006B056E">
        <w:trPr>
          <w:jc w:val="center"/>
          <w:ins w:id="194" w:author="Hsuanli Lin (林烜立)" w:date="2022-01-25T23:17:00Z"/>
        </w:trPr>
        <w:tc>
          <w:tcPr>
            <w:tcW w:w="8238" w:type="dxa"/>
            <w:gridSpan w:val="2"/>
            <w:shd w:val="clear" w:color="auto" w:fill="auto"/>
          </w:tcPr>
          <w:p w14:paraId="44341B69" w14:textId="77777777" w:rsidR="00244AB5" w:rsidRDefault="00244AB5" w:rsidP="006B056E">
            <w:pPr>
              <w:pStyle w:val="TAC"/>
              <w:jc w:val="both"/>
              <w:rPr>
                <w:ins w:id="195" w:author="Hsuanli Lin (林烜立)" w:date="2022-01-25T23:17:00Z"/>
              </w:rPr>
            </w:pPr>
            <w:ins w:id="196" w:author="Hsuanli Lin (林烜立)" w:date="2022-01-25T23:17:00Z">
              <w:r w:rsidRPr="009C5807">
                <w:t>N</w:t>
              </w:r>
              <w:r w:rsidRPr="009C5807">
                <w:rPr>
                  <w:rFonts w:eastAsia="Malgun Gothic"/>
                  <w:lang w:eastAsia="ko-KR"/>
                </w:rPr>
                <w:t>OTE</w:t>
              </w:r>
              <w:r>
                <w:rPr>
                  <w:rFonts w:eastAsia="Malgun Gothic"/>
                  <w:lang w:eastAsia="ko-KR"/>
                </w:rPr>
                <w:t>1</w:t>
              </w:r>
              <w:r w:rsidRPr="009C5807">
                <w:t>:</w:t>
              </w:r>
              <w:r w:rsidRPr="009C5807">
                <w:rPr>
                  <w:sz w:val="28"/>
                </w:rPr>
                <w:tab/>
              </w:r>
              <w:r w:rsidRPr="009C5807">
                <w:t>T</w:t>
              </w:r>
              <w:r w:rsidRPr="009C5807">
                <w:rPr>
                  <w:vertAlign w:val="subscript"/>
                </w:rPr>
                <w:t>CSI-RS</w:t>
              </w:r>
              <w:r w:rsidRPr="009C5807">
                <w:t xml:space="preserve"> is the periodicity of the CSI-RS resource configured for RLM. The requirements in this table apply for </w:t>
              </w:r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CSI-RS</w:t>
              </w:r>
              <w:r w:rsidRPr="009C5807">
                <w:t xml:space="preserve"> equal to 5 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, 10 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, 20 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 or 40 </w:t>
              </w:r>
              <w:proofErr w:type="spellStart"/>
              <w:r w:rsidRPr="009C5807">
                <w:t>ms</w:t>
              </w:r>
              <w:proofErr w:type="spellEnd"/>
              <w:r w:rsidRPr="009C5807">
                <w:t>. T</w:t>
              </w:r>
              <w:r w:rsidRPr="009C5807">
                <w:rPr>
                  <w:vertAlign w:val="subscript"/>
                </w:rPr>
                <w:t>DRX</w:t>
              </w:r>
              <w:r w:rsidRPr="009C5807">
                <w:t xml:space="preserve"> is the DRX cycle length</w:t>
              </w:r>
              <w:r>
                <w:rPr>
                  <w:rFonts w:eastAsia="SimSun"/>
                </w:rPr>
                <w:t xml:space="preserve"> and no longer than 80ms</w:t>
              </w:r>
              <w:r w:rsidRPr="009C5807">
                <w:t>.</w:t>
              </w:r>
            </w:ins>
          </w:p>
          <w:p w14:paraId="1E0C697B" w14:textId="77777777" w:rsidR="00244AB5" w:rsidRPr="007C55F6" w:rsidRDefault="00244AB5" w:rsidP="006B056E">
            <w:pPr>
              <w:pStyle w:val="TAC"/>
              <w:jc w:val="both"/>
              <w:rPr>
                <w:ins w:id="197" w:author="Hsuanli Lin (林烜立)" w:date="2022-01-25T23:17:00Z"/>
                <w:lang w:val="fr-FR"/>
              </w:rPr>
            </w:pPr>
            <w:ins w:id="198" w:author="Hsuanli Lin (林烜立)" w:date="2022-01-25T23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OTE2:  K2 = 2 </w:t>
              </w:r>
              <w:r>
                <w:rPr>
                  <w:rFonts w:hint="eastAsia"/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relaxation factor</w:t>
              </w:r>
            </w:ins>
          </w:p>
        </w:tc>
      </w:tr>
    </w:tbl>
    <w:p w14:paraId="729400DE" w14:textId="145C785B" w:rsidR="00244AB5" w:rsidRPr="000E7863" w:rsidRDefault="00244AB5" w:rsidP="00560F1A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</w:t>
      </w:r>
      <w:r w:rsidRPr="000E7863">
        <w:rPr>
          <w:rFonts w:eastAsia="SimSun"/>
          <w:noProof/>
          <w:sz w:val="28"/>
          <w:szCs w:val="28"/>
          <w:lang w:eastAsia="zh-CN"/>
        </w:rPr>
        <w:t>End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SimSun"/>
          <w:noProof/>
          <w:sz w:val="28"/>
          <w:szCs w:val="28"/>
          <w:lang w:eastAsia="zh-CN"/>
        </w:rPr>
        <w:t>2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  <w:bookmarkStart w:id="199" w:name="_Toc21342838"/>
      <w:bookmarkStart w:id="200" w:name="_Toc29769799"/>
      <w:bookmarkStart w:id="201" w:name="_Toc29799298"/>
      <w:bookmarkStart w:id="202" w:name="_Toc37254522"/>
      <w:bookmarkStart w:id="203" w:name="_Toc37255165"/>
      <w:bookmarkStart w:id="204" w:name="_Toc45887188"/>
      <w:bookmarkStart w:id="205" w:name="_Toc53171925"/>
    </w:p>
    <w:p w14:paraId="6FB4BD7D" w14:textId="3A81EC96" w:rsidR="00244AB5" w:rsidRPr="00560F1A" w:rsidRDefault="00244AB5" w:rsidP="00244AB5">
      <w:pPr>
        <w:jc w:val="center"/>
        <w:rPr>
          <w:rFonts w:eastAsia="SimSun"/>
          <w:noProof/>
          <w:sz w:val="28"/>
          <w:szCs w:val="28"/>
          <w:lang w:eastAsia="zh-CN"/>
        </w:rPr>
      </w:pPr>
      <w:bookmarkStart w:id="206" w:name="_Toc21338205"/>
      <w:bookmarkStart w:id="207" w:name="_Toc29808313"/>
      <w:bookmarkStart w:id="208" w:name="_Toc37068232"/>
      <w:bookmarkStart w:id="209" w:name="_Toc37083777"/>
      <w:bookmarkStart w:id="210" w:name="_Toc37084119"/>
      <w:bookmarkStart w:id="211" w:name="_Toc40209481"/>
      <w:bookmarkStart w:id="212" w:name="_Toc40209823"/>
      <w:bookmarkStart w:id="213" w:name="_Toc45892782"/>
      <w:bookmarkStart w:id="214" w:name="_Toc21342855"/>
      <w:bookmarkStart w:id="215" w:name="_Toc29769816"/>
      <w:bookmarkStart w:id="216" w:name="_Toc29799315"/>
      <w:bookmarkStart w:id="217" w:name="_Toc21342857"/>
      <w:r w:rsidRPr="000E7863">
        <w:rPr>
          <w:rFonts w:eastAsia="SimSun" w:hint="eastAsia"/>
          <w:noProof/>
          <w:sz w:val="28"/>
          <w:szCs w:val="28"/>
          <w:lang w:eastAsia="zh-CN"/>
        </w:rPr>
        <w:t>&lt;Start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PMingLiU"/>
          <w:noProof/>
          <w:sz w:val="28"/>
          <w:szCs w:val="28"/>
          <w:lang w:eastAsia="zh-TW"/>
        </w:rPr>
        <w:t>3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03D6510F" w14:textId="427F3D53" w:rsidR="00244AB5" w:rsidRDefault="00244AB5">
      <w:pPr>
        <w:pStyle w:val="Heading4"/>
        <w:jc w:val="both"/>
        <w:rPr>
          <w:ins w:id="218" w:author="Hsuanli Lin (林烜立)" w:date="2022-01-25T23:21:00Z"/>
        </w:rPr>
        <w:pPrChange w:id="219" w:author="Hsuanli Lin (林烜立)" w:date="2022-01-25T23:21:00Z">
          <w:pPr>
            <w:pStyle w:val="Heading5"/>
          </w:pPr>
        </w:pPrChange>
      </w:pPr>
      <w:ins w:id="220" w:author="Hsuanli Lin (林烜立)" w:date="2022-01-25T23:21:00Z">
        <w:r>
          <w:rPr>
            <w:rFonts w:hint="eastAsia"/>
          </w:rPr>
          <w:t>8.5.2</w:t>
        </w:r>
      </w:ins>
      <w:ins w:id="221" w:author="Hsuanli Lin (林烜立)" w:date="2022-01-26T17:34:00Z">
        <w:r w:rsidR="00A02667">
          <w:rPr>
            <w:rFonts w:hint="eastAsia"/>
          </w:rPr>
          <w:t>.X</w:t>
        </w:r>
      </w:ins>
      <w:ins w:id="222" w:author="Hsuanli Lin (林烜立)" w:date="2022-01-25T23:21:00Z">
        <w:r>
          <w:tab/>
        </w:r>
        <w:r w:rsidRPr="00311E28">
          <w:t xml:space="preserve">Minimum requirement </w:t>
        </w:r>
      </w:ins>
      <w:ins w:id="223" w:author="Chu-Hsiang Huang" w:date="2022-02-14T09:55:00Z">
        <w:r w:rsidR="00E11B25">
          <w:t>of</w:t>
        </w:r>
      </w:ins>
      <w:ins w:id="224" w:author="Hsuanli Lin (林烜立)" w:date="2022-01-25T23:21:00Z">
        <w:del w:id="225" w:author="Chu-Hsiang Huang" w:date="2022-02-14T09:55:00Z">
          <w:r w:rsidRPr="00311E28" w:rsidDel="00E11B25">
            <w:delText>for</w:delText>
          </w:r>
        </w:del>
        <w:r w:rsidRPr="00311E28">
          <w:t xml:space="preserve"> SSB based</w:t>
        </w:r>
        <w:del w:id="226" w:author="Chu-Hsiang Huang" w:date="2022-02-14T09:55:00Z">
          <w:r w:rsidRPr="00311E28" w:rsidDel="00E11B25">
            <w:delText xml:space="preserve"> </w:delText>
          </w:r>
          <w:r w:rsidDel="00E11B25">
            <w:delText>relaxed</w:delText>
          </w:r>
        </w:del>
        <w:r>
          <w:t xml:space="preserve"> beam failure detection</w:t>
        </w:r>
      </w:ins>
      <w:ins w:id="227" w:author="Chu-Hsiang Huang" w:date="2022-02-14T09:55:00Z">
        <w:r w:rsidR="00E11B25">
          <w:t xml:space="preserve"> </w:t>
        </w:r>
        <w:r w:rsidR="00E11B25" w:rsidRPr="00E11B25">
          <w:t>for UE fulfilling relaxed measurement criteria</w:t>
        </w:r>
      </w:ins>
    </w:p>
    <w:p w14:paraId="4FF06E9C" w14:textId="09959AE6" w:rsidR="00244AB5" w:rsidRDefault="00244AB5" w:rsidP="00244AB5">
      <w:pPr>
        <w:rPr>
          <w:ins w:id="228" w:author="Hsuanli Lin (林烜立)" w:date="2022-01-25T23:21:00Z"/>
        </w:rPr>
      </w:pPr>
      <w:ins w:id="229" w:author="Hsuanli Lin (林烜立)" w:date="2022-01-25T23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clause contains minimum requirements </w:t>
        </w:r>
      </w:ins>
      <w:ins w:id="230" w:author="Chu-Hsiang Huang" w:date="2022-02-14T09:56:00Z">
        <w:r w:rsidR="00E11B25">
          <w:rPr>
            <w:lang w:eastAsia="zh-CN"/>
          </w:rPr>
          <w:t>of</w:t>
        </w:r>
      </w:ins>
      <w:ins w:id="231" w:author="Hsuanli Lin (林烜立)" w:date="2022-01-25T23:21:00Z">
        <w:del w:id="232" w:author="Chu-Hsiang Huang" w:date="2022-02-14T09:56:00Z">
          <w:r w:rsidDel="00E11B25">
            <w:rPr>
              <w:lang w:eastAsia="zh-CN"/>
            </w:rPr>
            <w:delText>for</w:delText>
          </w:r>
        </w:del>
        <w:r>
          <w:rPr>
            <w:lang w:eastAsia="zh-CN"/>
          </w:rPr>
          <w:t xml:space="preserve"> </w:t>
        </w:r>
        <w:r w:rsidRPr="002F7853">
          <w:t>SSB based</w:t>
        </w:r>
        <w:del w:id="233" w:author="Chu-Hsiang Huang" w:date="2022-02-14T09:56:00Z">
          <w:r w:rsidRPr="002F7853" w:rsidDel="00E11B25">
            <w:delText xml:space="preserve"> </w:delText>
          </w:r>
          <w:r w:rsidDel="00E11B25">
            <w:delText>relaxed</w:delText>
          </w:r>
        </w:del>
        <w:r>
          <w:t xml:space="preserve"> beam failure detection</w:t>
        </w:r>
      </w:ins>
      <w:ins w:id="234" w:author="Chu-Hsiang Huang" w:date="2022-02-14T09:55:00Z">
        <w:r w:rsidR="00E11B25">
          <w:t xml:space="preserve"> </w:t>
        </w:r>
        <w:r w:rsidR="00E11B25" w:rsidRPr="00E11B25">
          <w:t>for UE fulfilling relaxed measurement criteria</w:t>
        </w:r>
      </w:ins>
      <w:ins w:id="235" w:author="Chu-Hsiang Huang" w:date="2022-02-14T09:56:00Z">
        <w:r w:rsidR="00E11B25">
          <w:t xml:space="preserve"> [TBD]</w:t>
        </w:r>
      </w:ins>
      <w:ins w:id="236" w:author="Hsuanli Lin (林烜立)" w:date="2022-01-25T23:21:00Z">
        <w:r>
          <w:t>.</w:t>
        </w:r>
      </w:ins>
    </w:p>
    <w:p w14:paraId="55D03F6C" w14:textId="77777777" w:rsidR="00244AB5" w:rsidRDefault="00244AB5" w:rsidP="00244AB5">
      <w:pPr>
        <w:rPr>
          <w:ins w:id="237" w:author="Hsuanli Lin (林烜立)" w:date="2022-01-25T23:21:00Z"/>
          <w:rFonts w:eastAsia="?? ??"/>
        </w:rPr>
      </w:pPr>
      <w:ins w:id="238" w:author="Hsuanli Lin (林烜立)" w:date="2022-01-25T23:21:00Z">
        <w:r w:rsidRPr="009C5807">
          <w:rPr>
            <w:rFonts w:eastAsia="?? ??"/>
          </w:rPr>
          <w:t xml:space="preserve">UE shall be able to evaluate whether the downlink radio link quality on the configured SSB </w:t>
        </w:r>
        <w:r w:rsidRPr="009C5807">
          <w:rPr>
            <w:rFonts w:cs="Arial"/>
          </w:rPr>
          <w:t xml:space="preserve">resource in set </w:t>
        </w:r>
      </w:ins>
      <w:ins w:id="239" w:author="Hsuanli Lin (林烜立)" w:date="2022-01-25T23:21:00Z">
        <w:r w:rsidRPr="009C5807">
          <w:rPr>
            <w:iCs/>
            <w:position w:val="-10"/>
          </w:rPr>
          <w:object w:dxaOrig="240" w:dyaOrig="315" w14:anchorId="4E13FB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2pt;height:18.75pt" o:ole="">
              <v:imagedata r:id="rId13" o:title=""/>
            </v:shape>
            <o:OLEObject Type="Embed" ProgID="Equation.3" ShapeID="_x0000_i1025" DrawAspect="Content" ObjectID="_1706338883" r:id="rId14"/>
          </w:object>
        </w:r>
      </w:ins>
      <w:ins w:id="240" w:author="Hsuanli Lin (林烜立)" w:date="2022-01-25T23:21:00Z">
        <w:r w:rsidRPr="009C5807">
          <w:t xml:space="preserve"> estimated </w:t>
        </w:r>
        <w:r w:rsidRPr="009C5807">
          <w:rPr>
            <w:rFonts w:eastAsia="?? ??"/>
          </w:rPr>
          <w:t xml:space="preserve">over the last </w:t>
        </w:r>
        <w:proofErr w:type="spellStart"/>
        <w:r w:rsidRPr="009C5807">
          <w:t>T</w:t>
        </w:r>
        <w:r w:rsidRPr="009C5807">
          <w:rPr>
            <w:vertAlign w:val="subscript"/>
          </w:rPr>
          <w:t>Evaluate_BFD_SSB</w:t>
        </w:r>
        <w:r>
          <w:rPr>
            <w:vertAlign w:val="subscript"/>
            <w:lang w:eastAsia="zh-CN"/>
          </w:rPr>
          <w:t>_Relax</w:t>
        </w:r>
        <w:proofErr w:type="spellEnd"/>
        <w:r w:rsidRPr="009C5807">
          <w:rPr>
            <w:rFonts w:eastAsia="?? ??"/>
          </w:rPr>
          <w:t xml:space="preserve"> </w:t>
        </w:r>
        <w:proofErr w:type="spellStart"/>
        <w:r w:rsidRPr="009C5807">
          <w:rPr>
            <w:rFonts w:eastAsia="?? ??"/>
          </w:rPr>
          <w:t>ms</w:t>
        </w:r>
        <w:proofErr w:type="spellEnd"/>
        <w:r w:rsidRPr="009C5807">
          <w:rPr>
            <w:rFonts w:eastAsia="?? ??"/>
          </w:rPr>
          <w:t xml:space="preserve"> period</w:t>
        </w:r>
        <w:r w:rsidRPr="009C5807">
          <w:t xml:space="preserve"> </w:t>
        </w:r>
        <w:r w:rsidRPr="009C5807">
          <w:rPr>
            <w:rFonts w:eastAsia="?? ??"/>
          </w:rPr>
          <w:t xml:space="preserve">becomes worse than the threshold </w:t>
        </w:r>
        <w:proofErr w:type="spellStart"/>
        <w:r w:rsidRPr="009C5807">
          <w:rPr>
            <w:rFonts w:eastAsia="?? ??"/>
          </w:rPr>
          <w:t>Q</w:t>
        </w:r>
        <w:r w:rsidRPr="009C5807">
          <w:rPr>
            <w:rFonts w:eastAsia="?? ??"/>
            <w:vertAlign w:val="subscript"/>
          </w:rPr>
          <w:t>out_LR_SSB</w:t>
        </w:r>
        <w:proofErr w:type="spellEnd"/>
        <w:r w:rsidRPr="009C5807">
          <w:rPr>
            <w:rFonts w:eastAsia="?? ??"/>
          </w:rPr>
          <w:t xml:space="preserve"> within </w:t>
        </w:r>
        <w:proofErr w:type="spellStart"/>
        <w:r w:rsidRPr="009C5807">
          <w:t>T</w:t>
        </w:r>
        <w:r w:rsidRPr="009C5807">
          <w:rPr>
            <w:vertAlign w:val="subscript"/>
          </w:rPr>
          <w:t>Evaluate_BFD_SSB</w:t>
        </w:r>
        <w:r>
          <w:rPr>
            <w:vertAlign w:val="subscript"/>
          </w:rPr>
          <w:t>_Relax</w:t>
        </w:r>
        <w:proofErr w:type="spellEnd"/>
        <w:r w:rsidRPr="009C5807">
          <w:rPr>
            <w:rFonts w:eastAsia="?? ??"/>
          </w:rPr>
          <w:t xml:space="preserve"> </w:t>
        </w:r>
        <w:proofErr w:type="spellStart"/>
        <w:r w:rsidRPr="009C5807">
          <w:rPr>
            <w:rFonts w:eastAsia="?? ??"/>
          </w:rPr>
          <w:t>ms</w:t>
        </w:r>
        <w:proofErr w:type="spellEnd"/>
        <w:r w:rsidRPr="009C5807">
          <w:rPr>
            <w:rFonts w:eastAsia="?? ??"/>
          </w:rPr>
          <w:t xml:space="preserve"> period.</w:t>
        </w:r>
      </w:ins>
    </w:p>
    <w:p w14:paraId="311DE987" w14:textId="1E04F4BC" w:rsidR="00244AB5" w:rsidRPr="009C5807" w:rsidRDefault="00244AB5" w:rsidP="00244AB5">
      <w:pPr>
        <w:rPr>
          <w:ins w:id="241" w:author="Hsuanli Lin (林烜立)" w:date="2022-01-25T23:21:00Z"/>
          <w:rFonts w:eastAsia="?? ??"/>
        </w:rPr>
      </w:pPr>
      <w:ins w:id="242" w:author="Hsuanli Lin (林烜立)" w:date="2022-01-25T23:21:00Z">
        <w:r w:rsidRPr="009C5807">
          <w:rPr>
            <w:rFonts w:eastAsia="?? ??"/>
          </w:rPr>
          <w:t xml:space="preserve">The value of </w:t>
        </w:r>
        <w:proofErr w:type="spellStart"/>
        <w:r w:rsidRPr="009C5807">
          <w:t>T</w:t>
        </w:r>
        <w:r w:rsidRPr="009C5807">
          <w:rPr>
            <w:vertAlign w:val="subscript"/>
          </w:rPr>
          <w:t>Evaluate_BFD_SSB</w:t>
        </w:r>
        <w:r>
          <w:rPr>
            <w:vertAlign w:val="subscript"/>
          </w:rPr>
          <w:t>_Relax</w:t>
        </w:r>
        <w:proofErr w:type="spellEnd"/>
        <w:r w:rsidRPr="009C5807">
          <w:rPr>
            <w:rFonts w:eastAsia="?? ??"/>
          </w:rPr>
          <w:t xml:space="preserve"> is defined in Table 8.5.2</w:t>
        </w:r>
      </w:ins>
      <w:ins w:id="243" w:author="Hsuanli Lin (林烜立)" w:date="2022-01-26T17:34:00Z">
        <w:r w:rsidR="00A02667">
          <w:rPr>
            <w:rFonts w:eastAsia="?? ??"/>
          </w:rPr>
          <w:t>.X</w:t>
        </w:r>
      </w:ins>
      <w:ins w:id="244" w:author="Hsuanli Lin (林烜立)" w:date="2022-01-25T23:21:00Z">
        <w:r w:rsidRPr="009C5807">
          <w:rPr>
            <w:rFonts w:eastAsia="?? ??"/>
          </w:rPr>
          <w:t>-1 for FR1.</w:t>
        </w:r>
      </w:ins>
    </w:p>
    <w:p w14:paraId="6394AAF8" w14:textId="52E554EA" w:rsidR="00244AB5" w:rsidRDefault="00244AB5" w:rsidP="00244AB5">
      <w:pPr>
        <w:rPr>
          <w:ins w:id="245" w:author="Hsuanli Lin (林烜立)" w:date="2022-01-25T23:21:00Z"/>
          <w:rFonts w:eastAsia="?? ??"/>
        </w:rPr>
      </w:pPr>
      <w:ins w:id="246" w:author="Hsuanli Lin (林烜立)" w:date="2022-01-25T23:21:00Z">
        <w:r w:rsidRPr="009C5807">
          <w:rPr>
            <w:rFonts w:eastAsia="?? ??"/>
          </w:rPr>
          <w:t xml:space="preserve">The value of </w:t>
        </w:r>
        <w:proofErr w:type="spellStart"/>
        <w:r w:rsidRPr="009C5807">
          <w:t>T</w:t>
        </w:r>
        <w:r w:rsidRPr="009C5807">
          <w:rPr>
            <w:vertAlign w:val="subscript"/>
          </w:rPr>
          <w:t>Evaluate_BFD_SSB</w:t>
        </w:r>
        <w:r>
          <w:rPr>
            <w:vertAlign w:val="subscript"/>
          </w:rPr>
          <w:t>_Relax</w:t>
        </w:r>
        <w:proofErr w:type="spellEnd"/>
        <w:r w:rsidRPr="009C5807">
          <w:rPr>
            <w:rFonts w:eastAsia="?? ??"/>
          </w:rPr>
          <w:t xml:space="preserve"> is defined in Table 8.5.2</w:t>
        </w:r>
      </w:ins>
      <w:ins w:id="247" w:author="Hsuanli Lin (林烜立)" w:date="2022-01-26T17:34:00Z">
        <w:r w:rsidR="00A02667">
          <w:rPr>
            <w:rFonts w:eastAsia="?? ??"/>
          </w:rPr>
          <w:t>.X</w:t>
        </w:r>
      </w:ins>
      <w:ins w:id="248" w:author="Hsuanli Lin (林烜立)" w:date="2022-01-25T23:21:00Z">
        <w:r w:rsidRPr="009C5807">
          <w:rPr>
            <w:rFonts w:eastAsia="?? ??"/>
          </w:rPr>
          <w:t>-2 for FR2 with scaling factor N=8</w:t>
        </w:r>
      </w:ins>
    </w:p>
    <w:p w14:paraId="596FDE82" w14:textId="77777777" w:rsidR="00244AB5" w:rsidRDefault="00244AB5" w:rsidP="00244AB5">
      <w:pPr>
        <w:rPr>
          <w:ins w:id="249" w:author="Hsuanli Lin (林烜立)" w:date="2022-01-25T23:21:00Z"/>
          <w:rFonts w:eastAsia="SimSun"/>
        </w:rPr>
      </w:pPr>
      <w:ins w:id="250" w:author="Hsuanli Lin (林烜立)" w:date="2022-01-25T23:21:00Z">
        <w:r>
          <w:t xml:space="preserve">The value of P </w:t>
        </w:r>
        <w:r>
          <w:rPr>
            <w:rFonts w:hint="eastAsia"/>
            <w:lang w:eastAsia="zh-CN"/>
          </w:rPr>
          <w:t>is</w:t>
        </w:r>
        <w:r>
          <w:t xml:space="preserve"> defined in clause 8.5.2.2.</w:t>
        </w:r>
      </w:ins>
    </w:p>
    <w:p w14:paraId="33B80914" w14:textId="77777777" w:rsidR="00244AB5" w:rsidRDefault="00244AB5" w:rsidP="00244AB5">
      <w:pPr>
        <w:rPr>
          <w:ins w:id="251" w:author="Hsuanli Lin (林烜立)" w:date="2022-01-25T23:21:00Z"/>
        </w:rPr>
      </w:pPr>
      <w:ins w:id="252" w:author="Hsuanli Lin (林烜立)" w:date="2022-01-25T23:21:00Z">
        <w:r w:rsidRPr="009C5807">
          <w:t>Longer evaluation period would be expected if the combination of BFD-RS resource, SMTC occasion and measurement gap configurations does not meet pervious conditions.</w:t>
        </w:r>
      </w:ins>
    </w:p>
    <w:p w14:paraId="364114AA" w14:textId="77777777" w:rsidR="00244AB5" w:rsidRPr="00A5585E" w:rsidRDefault="00244AB5" w:rsidP="00244AB5">
      <w:pPr>
        <w:rPr>
          <w:ins w:id="253" w:author="Hsuanli Lin (林烜立)" w:date="2022-01-25T23:21:00Z"/>
          <w:rFonts w:eastAsia="?? ??"/>
        </w:rPr>
      </w:pPr>
      <w:ins w:id="254" w:author="Hsuanli Lin (林烜立)" w:date="2022-01-25T23:21:00Z">
        <w:r w:rsidRPr="00A5585E">
          <w:rPr>
            <w:rFonts w:eastAsia="?? ??"/>
          </w:rPr>
          <w:lastRenderedPageBreak/>
          <w:t xml:space="preserve">For either an FR1 or FR2 serving cell, longer evaluation period would be expected during the period </w:t>
        </w:r>
        <w:proofErr w:type="spellStart"/>
        <w:r w:rsidRPr="00A5585E">
          <w:rPr>
            <w:rFonts w:eastAsia="?? ??"/>
          </w:rPr>
          <w:t>T</w:t>
        </w:r>
        <w:r w:rsidRPr="00A5585E">
          <w:rPr>
            <w:rFonts w:eastAsia="?? ??"/>
            <w:vertAlign w:val="subscript"/>
          </w:rPr>
          <w:t>identify_CGI</w:t>
        </w:r>
        <w:proofErr w:type="spellEnd"/>
        <w:r w:rsidRPr="00A5585E">
          <w:rPr>
            <w:rFonts w:eastAsia="?? ??"/>
          </w:rPr>
          <w:t xml:space="preserve"> </w:t>
        </w:r>
        <w:r>
          <w:rPr>
            <w:rFonts w:eastAsia="?? ??"/>
          </w:rPr>
          <w:t>when</w:t>
        </w:r>
        <w:r w:rsidRPr="00A5585E">
          <w:rPr>
            <w:rFonts w:eastAsia="?? ??"/>
          </w:rPr>
          <w:t xml:space="preserve"> the UE is requested to decode an NR CGI.</w:t>
        </w:r>
      </w:ins>
    </w:p>
    <w:p w14:paraId="79C293C6" w14:textId="77777777" w:rsidR="00244AB5" w:rsidRPr="00824925" w:rsidRDefault="00244AB5" w:rsidP="00244AB5">
      <w:pPr>
        <w:rPr>
          <w:ins w:id="255" w:author="Hsuanli Lin (林烜立)" w:date="2022-01-25T23:21:00Z"/>
        </w:rPr>
      </w:pPr>
      <w:ins w:id="256" w:author="Hsuanli Lin (林烜立)" w:date="2022-01-25T23:21:00Z">
        <w:r>
          <w:t xml:space="preserve">For either an FR1 or FR2 serving cell, longer BFD evaluation period would be expected during the period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CGI,E</w:t>
        </w:r>
        <w:proofErr w:type="spellEnd"/>
        <w:r>
          <w:rPr>
            <w:vertAlign w:val="subscript"/>
          </w:rPr>
          <w:t>-UTRAN</w:t>
        </w:r>
        <w:r>
          <w:t xml:space="preserve"> when the UE is requested to decode an LTE CGI.</w:t>
        </w:r>
      </w:ins>
    </w:p>
    <w:p w14:paraId="38AC00DA" w14:textId="77777777" w:rsidR="00244AB5" w:rsidRPr="009C5807" w:rsidRDefault="00244AB5" w:rsidP="00244AB5">
      <w:pPr>
        <w:rPr>
          <w:ins w:id="257" w:author="Hsuanli Lin (林烜立)" w:date="2022-01-25T23:21:00Z"/>
          <w:rFonts w:eastAsia="?? ??"/>
        </w:rPr>
      </w:pPr>
    </w:p>
    <w:p w14:paraId="39A970A8" w14:textId="2D3E4026" w:rsidR="00244AB5" w:rsidRDefault="00244AB5" w:rsidP="00244AB5">
      <w:pPr>
        <w:keepNext/>
        <w:keepLines/>
        <w:spacing w:before="60"/>
        <w:jc w:val="center"/>
        <w:rPr>
          <w:ins w:id="258" w:author="Hsuanli Lin (林烜立)" w:date="2022-01-25T23:21:00Z"/>
          <w:rFonts w:ascii="Arial" w:eastAsia="SimSun" w:hAnsi="Arial"/>
          <w:b/>
        </w:rPr>
      </w:pPr>
      <w:ins w:id="259" w:author="Hsuanli Lin (林烜立)" w:date="2022-01-25T23:21:00Z">
        <w:r w:rsidRPr="0095695D">
          <w:rPr>
            <w:rFonts w:ascii="Arial" w:eastAsia="SimSun" w:hAnsi="Arial"/>
            <w:b/>
          </w:rPr>
          <w:t>Table 8.5.2</w:t>
        </w:r>
      </w:ins>
      <w:ins w:id="260" w:author="Hsuanli Lin (林烜立)" w:date="2022-01-26T17:34:00Z">
        <w:r w:rsidR="00A02667">
          <w:rPr>
            <w:rFonts w:ascii="Arial" w:eastAsia="SimSun" w:hAnsi="Arial"/>
            <w:b/>
          </w:rPr>
          <w:t>.X</w:t>
        </w:r>
      </w:ins>
      <w:ins w:id="261" w:author="Hsuanli Lin (林烜立)" w:date="2022-01-25T23:21:00Z">
        <w:r w:rsidRPr="0095695D">
          <w:rPr>
            <w:rFonts w:ascii="Arial" w:eastAsia="SimSun" w:hAnsi="Arial"/>
            <w:b/>
          </w:rPr>
          <w:t xml:space="preserve">-1: Evaluation period </w:t>
        </w:r>
        <w:bookmarkStart w:id="262" w:name="_Hlk91839300"/>
        <w:proofErr w:type="spellStart"/>
        <w:r w:rsidRPr="0095695D">
          <w:rPr>
            <w:rFonts w:ascii="Arial" w:eastAsia="SimSun" w:hAnsi="Arial"/>
            <w:b/>
          </w:rPr>
          <w:t>T</w:t>
        </w:r>
        <w:r w:rsidRPr="0095695D">
          <w:rPr>
            <w:rFonts w:ascii="Arial" w:eastAsia="SimSun" w:hAnsi="Arial"/>
            <w:b/>
            <w:vertAlign w:val="subscript"/>
          </w:rPr>
          <w:t>Evaluate_BFD_SSB</w:t>
        </w:r>
        <w:r>
          <w:rPr>
            <w:rFonts w:ascii="Arial" w:eastAsia="SimSun" w:hAnsi="Arial"/>
            <w:b/>
            <w:vertAlign w:val="subscript"/>
          </w:rPr>
          <w:t>_Relax</w:t>
        </w:r>
        <w:proofErr w:type="spellEnd"/>
        <w:r w:rsidRPr="0095695D">
          <w:rPr>
            <w:rFonts w:ascii="Arial" w:eastAsia="SimSun" w:hAnsi="Arial"/>
            <w:b/>
          </w:rPr>
          <w:t xml:space="preserve"> for FR1</w:t>
        </w:r>
        <w:bookmarkEnd w:id="262"/>
      </w:ins>
    </w:p>
    <w:p w14:paraId="34539F1E" w14:textId="77777777" w:rsidR="00244AB5" w:rsidRPr="005E62A4" w:rsidRDefault="00244AB5" w:rsidP="00244AB5">
      <w:pPr>
        <w:keepNext/>
        <w:keepLines/>
        <w:spacing w:before="60"/>
        <w:jc w:val="center"/>
        <w:rPr>
          <w:ins w:id="263" w:author="Hsuanli Lin (林烜立)" w:date="2022-01-25T23:21:00Z"/>
          <w:i/>
          <w:iCs/>
        </w:rPr>
      </w:pPr>
      <w:ins w:id="264" w:author="Hsuanli Lin (林烜立)" w:date="2022-01-25T23:21:00Z">
        <w:r w:rsidRPr="005E62A4">
          <w:rPr>
            <w:i/>
            <w:iCs/>
          </w:rPr>
          <w:t>&lt;To be added&gt;</w:t>
        </w:r>
      </w:ins>
    </w:p>
    <w:p w14:paraId="070C23AF" w14:textId="77777777" w:rsidR="00244AB5" w:rsidRPr="005E62A4" w:rsidRDefault="00244AB5" w:rsidP="00244AB5">
      <w:pPr>
        <w:keepNext/>
        <w:keepLines/>
        <w:spacing w:before="60"/>
        <w:jc w:val="center"/>
        <w:rPr>
          <w:ins w:id="265" w:author="Hsuanli Lin (林烜立)" w:date="2022-01-25T23:21:00Z"/>
          <w:i/>
          <w:iCs/>
          <w:lang w:eastAsia="zh-CN"/>
        </w:rPr>
      </w:pPr>
      <w:proofErr w:type="spellStart"/>
      <w:ins w:id="266" w:author="Hsuanli Lin (林烜立)" w:date="2022-01-25T23:21:00Z">
        <w:r w:rsidRPr="005E62A4">
          <w:rPr>
            <w:i/>
            <w:iCs/>
            <w:lang w:eastAsia="zh-CN"/>
          </w:rPr>
          <w:t>Editors</w:t>
        </w:r>
        <w:proofErr w:type="spellEnd"/>
        <w:r w:rsidRPr="005E62A4">
          <w:rPr>
            <w:i/>
            <w:iCs/>
            <w:lang w:eastAsia="zh-CN"/>
          </w:rPr>
          <w:t xml:space="preserve"> note: The table will be added after RAN4 achieving the consensus on relaxation </w:t>
        </w:r>
        <w:proofErr w:type="spellStart"/>
        <w:r w:rsidRPr="005E62A4">
          <w:rPr>
            <w:i/>
            <w:iCs/>
            <w:lang w:eastAsia="zh-CN"/>
          </w:rPr>
          <w:t>facor</w:t>
        </w:r>
        <w:proofErr w:type="spellEnd"/>
      </w:ins>
    </w:p>
    <w:p w14:paraId="77C1A59F" w14:textId="77777777" w:rsidR="00244AB5" w:rsidRPr="0095695D" w:rsidRDefault="00244AB5" w:rsidP="00244AB5">
      <w:pPr>
        <w:rPr>
          <w:ins w:id="267" w:author="Hsuanli Lin (林烜立)" w:date="2022-01-25T23:21:00Z"/>
          <w:rFonts w:eastAsia="?? ??"/>
        </w:rPr>
      </w:pPr>
    </w:p>
    <w:p w14:paraId="5AFBB5AD" w14:textId="67B66363" w:rsidR="00244AB5" w:rsidRPr="00DE5ACE" w:rsidRDefault="00244AB5" w:rsidP="00244AB5">
      <w:pPr>
        <w:keepNext/>
        <w:keepLines/>
        <w:spacing w:before="60"/>
        <w:jc w:val="center"/>
        <w:rPr>
          <w:ins w:id="268" w:author="Hsuanli Lin (林烜立)" w:date="2022-01-25T23:21:00Z"/>
          <w:rFonts w:ascii="Arial" w:eastAsia="SimSun" w:hAnsi="Arial"/>
          <w:b/>
        </w:rPr>
      </w:pPr>
      <w:ins w:id="269" w:author="Hsuanli Lin (林烜立)" w:date="2022-01-25T23:21:00Z">
        <w:r w:rsidRPr="00DE5ACE">
          <w:rPr>
            <w:rFonts w:ascii="Arial" w:eastAsia="SimSun" w:hAnsi="Arial"/>
            <w:b/>
          </w:rPr>
          <w:t>Table 8.5.2</w:t>
        </w:r>
      </w:ins>
      <w:ins w:id="270" w:author="Hsuanli Lin (林烜立)" w:date="2022-01-26T17:34:00Z">
        <w:r w:rsidR="00A02667">
          <w:rPr>
            <w:rFonts w:ascii="Arial" w:eastAsia="SimSun" w:hAnsi="Arial"/>
            <w:b/>
          </w:rPr>
          <w:t>.X</w:t>
        </w:r>
      </w:ins>
      <w:ins w:id="271" w:author="Hsuanli Lin (林烜立)" w:date="2022-01-25T23:21:00Z">
        <w:r w:rsidRPr="00DE5ACE">
          <w:rPr>
            <w:rFonts w:ascii="Arial" w:eastAsia="SimSun" w:hAnsi="Arial"/>
            <w:b/>
          </w:rPr>
          <w:t xml:space="preserve">-2: Evaluation period </w:t>
        </w:r>
        <w:proofErr w:type="spellStart"/>
        <w:r w:rsidRPr="00DE5ACE">
          <w:rPr>
            <w:rFonts w:ascii="Arial" w:eastAsia="SimSun" w:hAnsi="Arial"/>
            <w:b/>
          </w:rPr>
          <w:t>T</w:t>
        </w:r>
        <w:r w:rsidRPr="00DE5ACE">
          <w:rPr>
            <w:rFonts w:ascii="Arial" w:eastAsia="SimSun" w:hAnsi="Arial"/>
            <w:b/>
            <w:vertAlign w:val="subscript"/>
          </w:rPr>
          <w:t>Evaluate_BFD_SSB</w:t>
        </w:r>
        <w:r>
          <w:rPr>
            <w:rFonts w:ascii="Arial" w:eastAsia="SimSun" w:hAnsi="Arial"/>
            <w:b/>
            <w:vertAlign w:val="subscript"/>
          </w:rPr>
          <w:t>_Relax</w:t>
        </w:r>
        <w:proofErr w:type="spellEnd"/>
        <w:r w:rsidRPr="00DE5ACE">
          <w:rPr>
            <w:rFonts w:ascii="Arial" w:eastAsia="SimSun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4536"/>
      </w:tblGrid>
      <w:tr w:rsidR="00244AB5" w:rsidRPr="0095695D" w14:paraId="08048CF4" w14:textId="77777777" w:rsidTr="006B056E">
        <w:trPr>
          <w:jc w:val="center"/>
          <w:ins w:id="272" w:author="Hsuanli Lin (林烜立)" w:date="2022-01-25T23:21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A3DD" w14:textId="77777777" w:rsidR="00244AB5" w:rsidRPr="0095695D" w:rsidRDefault="00244AB5" w:rsidP="006B056E">
            <w:pPr>
              <w:keepNext/>
              <w:keepLines/>
              <w:spacing w:after="0"/>
              <w:jc w:val="center"/>
              <w:rPr>
                <w:ins w:id="273" w:author="Hsuanli Lin (林烜立)" w:date="2022-01-25T23:21:00Z"/>
                <w:rFonts w:ascii="Arial" w:eastAsia="SimSun" w:hAnsi="Arial"/>
                <w:b/>
                <w:sz w:val="18"/>
              </w:rPr>
            </w:pPr>
            <w:ins w:id="274" w:author="Hsuanli Lin (林烜立)" w:date="2022-01-25T23:21:00Z">
              <w:r w:rsidRPr="0095695D">
                <w:rPr>
                  <w:rFonts w:ascii="Arial" w:eastAsia="SimSun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0BFC" w14:textId="77777777" w:rsidR="00244AB5" w:rsidRPr="0095695D" w:rsidRDefault="00244AB5" w:rsidP="006B056E">
            <w:pPr>
              <w:keepNext/>
              <w:keepLines/>
              <w:spacing w:after="0"/>
              <w:jc w:val="center"/>
              <w:rPr>
                <w:ins w:id="275" w:author="Hsuanli Lin (林烜立)" w:date="2022-01-25T23:21:00Z"/>
                <w:rFonts w:ascii="Arial" w:eastAsia="SimSun" w:hAnsi="Arial"/>
                <w:b/>
                <w:sz w:val="18"/>
              </w:rPr>
            </w:pPr>
            <w:proofErr w:type="spellStart"/>
            <w:ins w:id="276" w:author="Hsuanli Lin (林烜立)" w:date="2022-01-25T23:21:00Z">
              <w:r w:rsidRPr="0095695D">
                <w:rPr>
                  <w:rFonts w:ascii="Arial" w:eastAsia="SimSun" w:hAnsi="Arial"/>
                  <w:b/>
                  <w:sz w:val="18"/>
                </w:rPr>
                <w:t>T</w:t>
              </w:r>
              <w:r w:rsidRPr="0095695D">
                <w:rPr>
                  <w:rFonts w:ascii="Arial" w:eastAsia="SimSun" w:hAnsi="Arial"/>
                  <w:b/>
                  <w:sz w:val="18"/>
                  <w:vertAlign w:val="subscript"/>
                </w:rPr>
                <w:t>Evaluate_BFD_SSB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_Relax</w:t>
              </w:r>
              <w:proofErr w:type="spellEnd"/>
              <w:r w:rsidRPr="0095695D">
                <w:rPr>
                  <w:rFonts w:ascii="Arial" w:eastAsia="SimSun" w:hAnsi="Arial"/>
                  <w:b/>
                  <w:sz w:val="18"/>
                </w:rPr>
                <w:t xml:space="preserve"> (</w:t>
              </w:r>
              <w:proofErr w:type="spellStart"/>
              <w:r w:rsidRPr="0095695D">
                <w:rPr>
                  <w:rFonts w:ascii="Arial" w:eastAsia="SimSun" w:hAnsi="Arial"/>
                  <w:b/>
                  <w:sz w:val="18"/>
                </w:rPr>
                <w:t>ms</w:t>
              </w:r>
              <w:proofErr w:type="spellEnd"/>
              <w:r w:rsidRPr="0095695D">
                <w:rPr>
                  <w:rFonts w:ascii="Arial" w:eastAsia="SimSun" w:hAnsi="Arial"/>
                  <w:b/>
                  <w:sz w:val="18"/>
                </w:rPr>
                <w:t xml:space="preserve">) </w:t>
              </w:r>
            </w:ins>
          </w:p>
        </w:tc>
      </w:tr>
      <w:tr w:rsidR="00244AB5" w:rsidRPr="0095695D" w14:paraId="7AA217C3" w14:textId="77777777" w:rsidTr="006B056E">
        <w:trPr>
          <w:jc w:val="center"/>
          <w:ins w:id="277" w:author="Hsuanli Lin (林烜立)" w:date="2022-01-25T23:21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2E47" w14:textId="77777777" w:rsidR="00244AB5" w:rsidRPr="0095695D" w:rsidRDefault="00244AB5" w:rsidP="006B056E">
            <w:pPr>
              <w:keepNext/>
              <w:keepLines/>
              <w:spacing w:after="0"/>
              <w:jc w:val="center"/>
              <w:rPr>
                <w:ins w:id="278" w:author="Hsuanli Lin (林烜立)" w:date="2022-01-25T23:21:00Z"/>
                <w:rFonts w:ascii="Arial" w:eastAsia="SimSun" w:hAnsi="Arial"/>
                <w:sz w:val="18"/>
              </w:rPr>
            </w:pPr>
            <w:ins w:id="279" w:author="Hsuanli Lin (林烜立)" w:date="2022-01-25T23:21:00Z">
              <w:r w:rsidRPr="00DF672A">
                <w:rPr>
                  <w:rFonts w:ascii="Arial" w:eastAsia="SimSun" w:hAnsi="Arial" w:hint="eastAsia"/>
                  <w:sz w:val="18"/>
                </w:rPr>
                <w:t>MAX(T</w:t>
              </w:r>
              <w:r w:rsidRPr="00E93601">
                <w:rPr>
                  <w:rFonts w:ascii="Arial" w:eastAsia="SimSun" w:hAnsi="Arial" w:hint="eastAsia"/>
                  <w:sz w:val="18"/>
                  <w:vertAlign w:val="subscript"/>
                </w:rPr>
                <w:t>DRX</w:t>
              </w:r>
              <w:r w:rsidRPr="00DF672A">
                <w:rPr>
                  <w:rFonts w:ascii="Arial" w:eastAsia="SimSun" w:hAnsi="Arial" w:hint="eastAsia"/>
                  <w:sz w:val="18"/>
                </w:rPr>
                <w:t>, T</w:t>
              </w:r>
              <w:r w:rsidRPr="00E93601">
                <w:rPr>
                  <w:rFonts w:ascii="Arial" w:eastAsia="SimSun" w:hAnsi="Arial"/>
                  <w:sz w:val="18"/>
                  <w:vertAlign w:val="subscript"/>
                </w:rPr>
                <w:t>SSB</w:t>
              </w:r>
              <w:r w:rsidRPr="00DF672A">
                <w:rPr>
                  <w:rFonts w:ascii="Arial" w:eastAsia="SimSun" w:hAnsi="Arial" w:hint="eastAsia"/>
                  <w:sz w:val="18"/>
                </w:rPr>
                <w:t xml:space="preserve">) </w:t>
              </w:r>
              <w:r w:rsidRPr="00DF672A">
                <w:rPr>
                  <w:rFonts w:ascii="Arial" w:eastAsia="SimSun" w:hAnsi="Arial" w:hint="eastAsia"/>
                  <w:sz w:val="18"/>
                </w:rPr>
                <w:t>≤</w:t>
              </w:r>
              <w:r w:rsidRPr="00DF672A">
                <w:rPr>
                  <w:rFonts w:ascii="Arial" w:eastAsia="SimSun" w:hAnsi="Arial" w:hint="eastAsia"/>
                  <w:sz w:val="18"/>
                </w:rPr>
                <w:t xml:space="preserve"> 80 </w:t>
              </w:r>
              <w:proofErr w:type="spellStart"/>
              <w:r w:rsidRPr="00DF672A">
                <w:rPr>
                  <w:rFonts w:ascii="Arial" w:eastAsia="SimSun" w:hAnsi="Arial" w:hint="eastAsia"/>
                  <w:sz w:val="18"/>
                </w:rPr>
                <w:t>ms</w:t>
              </w:r>
              <w:proofErr w:type="spellEnd"/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3820" w14:textId="77777777" w:rsidR="00244AB5" w:rsidRPr="0095695D" w:rsidRDefault="00244AB5" w:rsidP="006B056E">
            <w:pPr>
              <w:keepNext/>
              <w:keepLines/>
              <w:spacing w:after="0"/>
              <w:jc w:val="center"/>
              <w:rPr>
                <w:ins w:id="280" w:author="Hsuanli Lin (林烜立)" w:date="2022-01-25T23:21:00Z"/>
                <w:rFonts w:ascii="Arial" w:eastAsia="SimSun" w:hAnsi="Arial"/>
                <w:sz w:val="18"/>
                <w:lang w:val="fr-FR"/>
              </w:rPr>
            </w:pPr>
            <w:ins w:id="281" w:author="Hsuanli Lin (林烜立)" w:date="2022-01-25T23:21:00Z">
              <w:r w:rsidRPr="0095695D">
                <w:rPr>
                  <w:rFonts w:ascii="Arial" w:eastAsia="SimSun" w:hAnsi="Arial"/>
                  <w:sz w:val="18"/>
                  <w:lang w:val="fr-FR"/>
                </w:rPr>
                <w:t xml:space="preserve">Max(50, </w:t>
              </w:r>
              <w:proofErr w:type="spellStart"/>
              <w:r w:rsidRPr="0095695D">
                <w:rPr>
                  <w:rFonts w:ascii="Arial" w:eastAsia="SimSun" w:hAnsi="Arial"/>
                  <w:sz w:val="18"/>
                  <w:lang w:val="fr-FR"/>
                </w:rPr>
                <w:t>Ceil</w:t>
              </w:r>
              <w:proofErr w:type="spellEnd"/>
              <w:r w:rsidRPr="0095695D">
                <w:rPr>
                  <w:rFonts w:ascii="Arial" w:eastAsia="SimSun" w:hAnsi="Arial"/>
                  <w:sz w:val="18"/>
                  <w:lang w:val="fr-FR"/>
                </w:rPr>
                <w:t>(</w:t>
              </w:r>
              <w:r>
                <w:rPr>
                  <w:rFonts w:ascii="Arial" w:eastAsia="SimSun" w:hAnsi="Arial"/>
                  <w:sz w:val="18"/>
                  <w:lang w:val="fr-FR"/>
                </w:rPr>
                <w:t xml:space="preserve">7.5 </w:t>
              </w:r>
              <w:r w:rsidRPr="0095695D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[K3]</w:t>
              </w:r>
              <w:r w:rsidRPr="0095695D">
                <w:rPr>
                  <w:rFonts w:ascii="Arial" w:eastAsia="SimSun" w:hAnsi="Arial"/>
                  <w:sz w:val="18"/>
                  <w:lang w:val="fr-FR"/>
                </w:rPr>
                <w:t xml:space="preserve"> </w:t>
              </w:r>
              <w:r w:rsidRPr="0095695D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95695D">
                <w:rPr>
                  <w:rFonts w:ascii="Arial" w:eastAsia="SimSun" w:hAnsi="Arial" w:cs="Arial"/>
                  <w:sz w:val="18"/>
                  <w:szCs w:val="18"/>
                  <w:lang w:val="fr-FR"/>
                </w:rPr>
                <w:t xml:space="preserve"> </w:t>
              </w:r>
              <w:r w:rsidRPr="0095695D">
                <w:rPr>
                  <w:rFonts w:ascii="Arial" w:eastAsia="SimSun" w:hAnsi="Arial"/>
                  <w:sz w:val="18"/>
                  <w:lang w:val="fr-FR"/>
                </w:rPr>
                <w:t xml:space="preserve">P </w:t>
              </w:r>
              <w:r w:rsidRPr="0095695D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95695D">
                <w:rPr>
                  <w:rFonts w:ascii="Arial" w:eastAsia="SimSun" w:hAnsi="Arial" w:cs="Arial"/>
                  <w:sz w:val="18"/>
                  <w:szCs w:val="18"/>
                  <w:lang w:val="fr-FR"/>
                </w:rPr>
                <w:t xml:space="preserve"> </w:t>
              </w:r>
              <w:r w:rsidRPr="0095695D">
                <w:rPr>
                  <w:rFonts w:ascii="Arial" w:eastAsia="SimSun" w:hAnsi="Arial"/>
                  <w:sz w:val="18"/>
                  <w:lang w:val="fr-FR"/>
                </w:rPr>
                <w:t xml:space="preserve">N) </w:t>
              </w:r>
              <w:r w:rsidRPr="0095695D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95695D">
                <w:rPr>
                  <w:rFonts w:ascii="Arial" w:eastAsia="SimSun" w:hAnsi="Arial" w:cs="Arial"/>
                  <w:sz w:val="18"/>
                  <w:szCs w:val="18"/>
                  <w:lang w:val="fr-FR"/>
                </w:rPr>
                <w:t xml:space="preserve"> </w:t>
              </w:r>
              <w:r w:rsidRPr="007C55F6">
                <w:rPr>
                  <w:rFonts w:cs="v4.2.0"/>
                  <w:lang w:val="fr-FR"/>
                </w:rPr>
                <w:t>Max(T</w:t>
              </w:r>
              <w:r w:rsidRPr="007C55F6">
                <w:rPr>
                  <w:rFonts w:cs="v4.2.0"/>
                  <w:vertAlign w:val="subscript"/>
                  <w:lang w:val="fr-FR"/>
                </w:rPr>
                <w:t>DRX</w:t>
              </w:r>
              <w:r w:rsidRPr="007C55F6">
                <w:rPr>
                  <w:rFonts w:cs="v4.2.0"/>
                  <w:lang w:val="fr-FR"/>
                </w:rPr>
                <w:t>,T</w:t>
              </w:r>
              <w:r w:rsidRPr="007C55F6">
                <w:rPr>
                  <w:rFonts w:cs="v4.2.0"/>
                  <w:vertAlign w:val="subscript"/>
                  <w:lang w:val="fr-FR"/>
                </w:rPr>
                <w:t>SSB</w:t>
              </w:r>
              <w:r w:rsidRPr="007C55F6">
                <w:rPr>
                  <w:rFonts w:cs="v4.2.0"/>
                  <w:lang w:val="fr-FR"/>
                </w:rPr>
                <w:t>)</w:t>
              </w:r>
              <w:r w:rsidRPr="0095695D">
                <w:rPr>
                  <w:rFonts w:ascii="Arial" w:eastAsia="SimSun" w:hAnsi="Arial"/>
                  <w:sz w:val="18"/>
                  <w:lang w:val="fr-FR"/>
                </w:rPr>
                <w:t>)</w:t>
              </w:r>
            </w:ins>
          </w:p>
        </w:tc>
      </w:tr>
      <w:tr w:rsidR="00244AB5" w:rsidRPr="0095695D" w14:paraId="4C15FDF7" w14:textId="77777777" w:rsidTr="006B056E">
        <w:trPr>
          <w:jc w:val="center"/>
          <w:ins w:id="282" w:author="Hsuanli Lin (林烜立)" w:date="2022-01-25T23:21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8283" w14:textId="77777777" w:rsidR="00244AB5" w:rsidRPr="00DF672A" w:rsidRDefault="00244AB5" w:rsidP="006B056E">
            <w:pPr>
              <w:keepNext/>
              <w:keepLines/>
              <w:spacing w:after="0"/>
              <w:jc w:val="center"/>
              <w:rPr>
                <w:ins w:id="283" w:author="Hsuanli Lin (林烜立)" w:date="2022-01-25T23:21:00Z"/>
                <w:rFonts w:ascii="Arial" w:eastAsia="SimSun" w:hAnsi="Arial"/>
                <w:sz w:val="18"/>
              </w:rPr>
            </w:pPr>
            <w:ins w:id="284" w:author="Hsuanli Lin (林烜立)" w:date="2022-01-25T23:21:00Z">
              <w:r w:rsidRPr="005E62A4">
                <w:rPr>
                  <w:rFonts w:ascii="Arial" w:eastAsia="SimSun" w:hAnsi="Arial" w:hint="eastAsia"/>
                  <w:sz w:val="18"/>
                </w:rPr>
                <w:t>8</w:t>
              </w:r>
              <w:r w:rsidRPr="005E62A4">
                <w:rPr>
                  <w:rFonts w:ascii="Arial" w:eastAsia="SimSun" w:hAnsi="Arial"/>
                  <w:sz w:val="18"/>
                </w:rPr>
                <w:t>0ms</w:t>
              </w:r>
              <w:r>
                <w:rPr>
                  <w:rFonts w:ascii="SimSun" w:eastAsia="SimSun" w:hAnsi="SimSun" w:hint="eastAsia"/>
                  <w:sz w:val="18"/>
                </w:rPr>
                <w:t>＜</w:t>
              </w:r>
              <w:r w:rsidRPr="00DF672A">
                <w:rPr>
                  <w:rFonts w:ascii="Arial" w:eastAsia="SimSun" w:hAnsi="Arial" w:hint="eastAsia"/>
                  <w:sz w:val="18"/>
                </w:rPr>
                <w:t>MAX(T</w:t>
              </w:r>
              <w:r w:rsidRPr="00E93601">
                <w:rPr>
                  <w:rFonts w:ascii="Arial" w:eastAsia="SimSun" w:hAnsi="Arial" w:hint="eastAsia"/>
                  <w:sz w:val="18"/>
                  <w:vertAlign w:val="subscript"/>
                </w:rPr>
                <w:t>DRX</w:t>
              </w:r>
              <w:r w:rsidRPr="00DF672A">
                <w:rPr>
                  <w:rFonts w:ascii="Arial" w:eastAsia="SimSun" w:hAnsi="Arial" w:hint="eastAsia"/>
                  <w:sz w:val="18"/>
                </w:rPr>
                <w:t>, T</w:t>
              </w:r>
              <w:r w:rsidRPr="00E93601">
                <w:rPr>
                  <w:rFonts w:ascii="Arial" w:eastAsia="SimSun" w:hAnsi="Arial"/>
                  <w:sz w:val="18"/>
                  <w:vertAlign w:val="subscript"/>
                </w:rPr>
                <w:t>SSB</w:t>
              </w:r>
              <w:r w:rsidRPr="00DF672A">
                <w:rPr>
                  <w:rFonts w:ascii="Arial" w:eastAsia="SimSun" w:hAnsi="Arial" w:hint="eastAsia"/>
                  <w:sz w:val="18"/>
                </w:rPr>
                <w:t xml:space="preserve">) </w:t>
              </w:r>
              <w:r w:rsidRPr="00DF672A">
                <w:rPr>
                  <w:rFonts w:ascii="Arial" w:eastAsia="SimSun" w:hAnsi="Arial" w:hint="eastAsia"/>
                  <w:sz w:val="18"/>
                </w:rPr>
                <w:t>≤</w:t>
              </w:r>
              <w:r w:rsidRPr="00DF672A">
                <w:rPr>
                  <w:rFonts w:ascii="Arial" w:eastAsia="SimSun" w:hAnsi="Arial" w:hint="eastAsia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160</w:t>
              </w:r>
              <w:r w:rsidRPr="00DF672A">
                <w:rPr>
                  <w:rFonts w:ascii="Arial" w:eastAsia="SimSun" w:hAnsi="Arial" w:hint="eastAsia"/>
                  <w:sz w:val="18"/>
                </w:rPr>
                <w:t xml:space="preserve"> </w:t>
              </w:r>
              <w:proofErr w:type="spellStart"/>
              <w:r w:rsidRPr="00DF672A">
                <w:rPr>
                  <w:rFonts w:ascii="Arial" w:eastAsia="SimSun" w:hAnsi="Arial" w:hint="eastAsia"/>
                  <w:sz w:val="18"/>
                </w:rPr>
                <w:t>ms</w:t>
              </w:r>
              <w:proofErr w:type="spellEnd"/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9A01" w14:textId="77777777" w:rsidR="00244AB5" w:rsidRPr="0095695D" w:rsidRDefault="00244AB5" w:rsidP="006B056E">
            <w:pPr>
              <w:keepNext/>
              <w:keepLines/>
              <w:spacing w:after="0"/>
              <w:jc w:val="center"/>
              <w:rPr>
                <w:ins w:id="285" w:author="Hsuanli Lin (林烜立)" w:date="2022-01-25T23:21:00Z"/>
                <w:rFonts w:ascii="Arial" w:eastAsia="SimSun" w:hAnsi="Arial"/>
                <w:sz w:val="18"/>
                <w:lang w:val="fr-FR"/>
              </w:rPr>
            </w:pPr>
            <w:ins w:id="286" w:author="Hsuanli Lin (林烜立)" w:date="2022-01-25T23:21:00Z">
              <w:r w:rsidRPr="007C55F6">
                <w:rPr>
                  <w:rFonts w:cs="v4.2.0"/>
                  <w:lang w:val="fr-FR"/>
                </w:rPr>
                <w:t xml:space="preserve">Max(50, </w:t>
              </w:r>
              <w:proofErr w:type="spellStart"/>
              <w:r w:rsidRPr="007C55F6">
                <w:rPr>
                  <w:rFonts w:cs="v4.2.0"/>
                  <w:lang w:val="fr-FR"/>
                </w:rPr>
                <w:t>Ceil</w:t>
              </w:r>
              <w:proofErr w:type="spellEnd"/>
              <w:r w:rsidRPr="007C55F6">
                <w:rPr>
                  <w:rFonts w:cs="v4.2.0"/>
                  <w:lang w:val="fr-FR"/>
                </w:rPr>
                <w:t xml:space="preserve">(7.5 </w:t>
              </w:r>
              <w:r w:rsidRPr="009C5807">
                <w:rPr>
                  <w:rFonts w:cs="Arial"/>
                  <w:szCs w:val="18"/>
                </w:rPr>
                <w:sym w:font="Symbol" w:char="F0B4"/>
              </w:r>
              <w:r w:rsidRPr="007C55F6">
                <w:rPr>
                  <w:rFonts w:cs="Arial"/>
                  <w:szCs w:val="18"/>
                  <w:lang w:val="fr-FR"/>
                </w:rPr>
                <w:t xml:space="preserve"> </w:t>
              </w:r>
              <w:r w:rsidRPr="007C55F6">
                <w:rPr>
                  <w:rFonts w:cs="v4.2.0"/>
                  <w:lang w:val="fr-FR"/>
                </w:rPr>
                <w:t xml:space="preserve">P) </w:t>
              </w:r>
              <w:r w:rsidRPr="009C5807">
                <w:rPr>
                  <w:rFonts w:cs="Arial"/>
                  <w:szCs w:val="18"/>
                </w:rPr>
                <w:sym w:font="Symbol" w:char="F0B4"/>
              </w:r>
              <w:r w:rsidRPr="007C55F6">
                <w:rPr>
                  <w:rFonts w:cs="Arial"/>
                  <w:szCs w:val="18"/>
                  <w:lang w:val="fr-FR"/>
                </w:rPr>
                <w:t xml:space="preserve"> </w:t>
              </w:r>
              <w:r w:rsidRPr="007C55F6">
                <w:rPr>
                  <w:rFonts w:cs="v4.2.0"/>
                  <w:lang w:val="fr-FR"/>
                </w:rPr>
                <w:t>Max(T</w:t>
              </w:r>
              <w:r w:rsidRPr="007C55F6">
                <w:rPr>
                  <w:rFonts w:cs="v4.2.0"/>
                  <w:vertAlign w:val="subscript"/>
                  <w:lang w:val="fr-FR"/>
                </w:rPr>
                <w:t>DRX</w:t>
              </w:r>
              <w:r w:rsidRPr="007C55F6">
                <w:rPr>
                  <w:rFonts w:cs="v4.2.0"/>
                  <w:lang w:val="fr-FR"/>
                </w:rPr>
                <w:t>,T</w:t>
              </w:r>
              <w:r w:rsidRPr="007C55F6">
                <w:rPr>
                  <w:rFonts w:cs="v4.2.0"/>
                  <w:vertAlign w:val="subscript"/>
                  <w:lang w:val="fr-FR"/>
                </w:rPr>
                <w:t>SSB</w:t>
              </w:r>
              <w:r w:rsidRPr="007C55F6">
                <w:rPr>
                  <w:rFonts w:cs="v4.2.0"/>
                  <w:lang w:val="fr-FR"/>
                </w:rPr>
                <w:t>))</w:t>
              </w:r>
            </w:ins>
          </w:p>
        </w:tc>
      </w:tr>
      <w:tr w:rsidR="00244AB5" w:rsidRPr="00227BB9" w14:paraId="0E7CC675" w14:textId="77777777" w:rsidTr="006B056E">
        <w:trPr>
          <w:jc w:val="center"/>
          <w:ins w:id="287" w:author="Hsuanli Lin (林烜立)" w:date="2022-01-25T23:21:00Z"/>
        </w:trPr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D243" w14:textId="77777777" w:rsidR="00244AB5" w:rsidRDefault="00244AB5" w:rsidP="006B056E">
            <w:pPr>
              <w:keepNext/>
              <w:keepLines/>
              <w:spacing w:after="0"/>
              <w:rPr>
                <w:ins w:id="288" w:author="Hsuanli Lin (林烜立)" w:date="2022-01-25T23:21:00Z"/>
                <w:rFonts w:ascii="Arial" w:eastAsia="SimSun" w:hAnsi="Arial"/>
                <w:sz w:val="18"/>
              </w:rPr>
            </w:pPr>
            <w:ins w:id="289" w:author="Hsuanli Lin (林烜立)" w:date="2022-01-25T23:21:00Z">
              <w:r w:rsidRPr="0095695D">
                <w:rPr>
                  <w:rFonts w:ascii="Arial" w:eastAsia="SimSun" w:hAnsi="Arial"/>
                  <w:sz w:val="18"/>
                </w:rPr>
                <w:t>Note</w:t>
              </w:r>
              <w:r>
                <w:rPr>
                  <w:rFonts w:ascii="Arial" w:eastAsia="SimSun" w:hAnsi="Arial"/>
                  <w:sz w:val="18"/>
                </w:rPr>
                <w:t xml:space="preserve"> 1</w:t>
              </w:r>
              <w:r w:rsidRPr="0095695D">
                <w:rPr>
                  <w:rFonts w:ascii="Arial" w:eastAsia="SimSun" w:hAnsi="Arial"/>
                  <w:sz w:val="18"/>
                </w:rPr>
                <w:t>:</w:t>
              </w:r>
              <w:r w:rsidRPr="0095695D">
                <w:rPr>
                  <w:rFonts w:ascii="Arial" w:eastAsia="SimSun" w:hAnsi="Arial"/>
                  <w:sz w:val="28"/>
                </w:rPr>
                <w:tab/>
              </w:r>
              <w:r w:rsidRPr="0095695D">
                <w:rPr>
                  <w:rFonts w:ascii="Arial" w:eastAsia="SimSun" w:hAnsi="Arial" w:cs="v4.2.0"/>
                  <w:sz w:val="18"/>
                </w:rPr>
                <w:t>T</w:t>
              </w:r>
              <w:r w:rsidRPr="0095695D">
                <w:rPr>
                  <w:rFonts w:ascii="Arial" w:eastAsia="SimSun" w:hAnsi="Arial" w:cs="v4.2.0"/>
                  <w:sz w:val="18"/>
                  <w:vertAlign w:val="subscript"/>
                </w:rPr>
                <w:t>SSB</w:t>
              </w:r>
              <w:r w:rsidRPr="0095695D">
                <w:rPr>
                  <w:rFonts w:ascii="Arial" w:eastAsia="SimSun" w:hAnsi="Arial"/>
                  <w:sz w:val="18"/>
                </w:rPr>
                <w:t xml:space="preserve"> is the periodicity of SSB in the set </w:t>
              </w:r>
              <w:r w:rsidRPr="0095695D">
                <w:rPr>
                  <w:rFonts w:eastAsia="SimSun"/>
                  <w:iCs/>
                  <w:noProof/>
                  <w:position w:val="-10"/>
                  <w:lang w:val="en-US" w:eastAsia="zh-TW"/>
                </w:rPr>
                <w:drawing>
                  <wp:inline distT="0" distB="0" distL="0" distR="0" wp14:anchorId="6DF0C401" wp14:editId="489C52D9">
                    <wp:extent cx="152400" cy="198120"/>
                    <wp:effectExtent l="0" t="0" r="0" b="0"/>
                    <wp:docPr id="19" name="Picture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95695D">
                <w:rPr>
                  <w:rFonts w:ascii="Arial" w:eastAsia="SimSun" w:hAnsi="Arial"/>
                  <w:sz w:val="18"/>
                </w:rPr>
                <w:t>.</w:t>
              </w:r>
              <w:r w:rsidRPr="0095695D">
                <w:rPr>
                  <w:rFonts w:ascii="Arial" w:eastAsia="SimSun" w:hAnsi="Arial" w:cs="v4.2.0"/>
                  <w:sz w:val="18"/>
                </w:rPr>
                <w:t xml:space="preserve"> T</w:t>
              </w:r>
              <w:r w:rsidRPr="0095695D">
                <w:rPr>
                  <w:rFonts w:ascii="Arial" w:eastAsia="SimSun" w:hAnsi="Arial" w:cs="v4.2.0"/>
                  <w:sz w:val="18"/>
                  <w:vertAlign w:val="subscript"/>
                </w:rPr>
                <w:t>DRX</w:t>
              </w:r>
              <w:r w:rsidRPr="0095695D">
                <w:rPr>
                  <w:rFonts w:ascii="Arial" w:eastAsia="SimSun" w:hAnsi="Arial"/>
                  <w:sz w:val="18"/>
                </w:rPr>
                <w:t xml:space="preserve"> is the DRX cycle length</w:t>
              </w:r>
              <w:r>
                <w:rPr>
                  <w:rFonts w:ascii="Arial" w:eastAsia="SimSun" w:hAnsi="Arial"/>
                  <w:sz w:val="18"/>
                </w:rPr>
                <w:t xml:space="preserve"> and no longer than 80ms</w:t>
              </w:r>
              <w:r w:rsidRPr="0095695D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20DB0C8A" w14:textId="77777777" w:rsidR="00244AB5" w:rsidRPr="0095695D" w:rsidRDefault="00244AB5" w:rsidP="006B056E">
            <w:pPr>
              <w:keepNext/>
              <w:keepLines/>
              <w:spacing w:after="0"/>
              <w:rPr>
                <w:ins w:id="290" w:author="Hsuanli Lin (林烜立)" w:date="2022-01-25T23:21:00Z"/>
                <w:rFonts w:ascii="Arial" w:eastAsia="SimSun" w:hAnsi="Arial" w:cs="v4.2.0"/>
                <w:sz w:val="18"/>
              </w:rPr>
            </w:pPr>
            <w:ins w:id="291" w:author="Hsuanli Lin (林烜立)" w:date="2022-01-25T23:21:00Z">
              <w:r>
                <w:rPr>
                  <w:rFonts w:ascii="Arial" w:eastAsia="SimSun" w:hAnsi="Arial" w:cs="v4.2.0"/>
                  <w:sz w:val="18"/>
                </w:rPr>
                <w:t>Note 2:      [</w:t>
              </w:r>
              <w:r w:rsidRPr="00E9086F">
                <w:rPr>
                  <w:snapToGrid w:val="0"/>
                  <w:lang w:eastAsia="zh-CN"/>
                </w:rPr>
                <w:t>K</w:t>
              </w:r>
              <w:r>
                <w:rPr>
                  <w:snapToGrid w:val="0"/>
                  <w:lang w:eastAsia="zh-CN"/>
                </w:rPr>
                <w:t>3]</w:t>
              </w:r>
              <w:r w:rsidRPr="00E9086F">
                <w:rPr>
                  <w:snapToGrid w:val="0"/>
                  <w:lang w:eastAsia="zh-CN"/>
                </w:rPr>
                <w:t xml:space="preserve"> = </w:t>
              </w:r>
              <w:r>
                <w:rPr>
                  <w:snapToGrid w:val="0"/>
                  <w:lang w:eastAsia="zh-CN"/>
                </w:rPr>
                <w:t>TBD is the relaxation factor applicable for UE fulfilling the</w:t>
              </w:r>
              <w:r>
                <w:t xml:space="preserve"> </w:t>
              </w:r>
              <w:r>
                <w:rPr>
                  <w:lang w:eastAsia="zh-CN"/>
                </w:rPr>
                <w:t>BFD</w:t>
              </w:r>
              <w:r>
                <w:t xml:space="preserve"> </w:t>
              </w:r>
              <w:r>
                <w:rPr>
                  <w:snapToGrid w:val="0"/>
                  <w:lang w:eastAsia="zh-CN"/>
                </w:rPr>
                <w:t>relaxation criteria in [TBD].</w:t>
              </w:r>
            </w:ins>
          </w:p>
        </w:tc>
      </w:tr>
    </w:tbl>
    <w:p w14:paraId="63D62316" w14:textId="77777777" w:rsidR="00244AB5" w:rsidRPr="0095695D" w:rsidRDefault="00244AB5" w:rsidP="00244AB5">
      <w:pPr>
        <w:rPr>
          <w:ins w:id="292" w:author="Hsuanli Lin (林烜立)" w:date="2022-01-25T23:21:00Z"/>
          <w:rFonts w:cs="v4.2.0"/>
        </w:rPr>
      </w:pPr>
    </w:p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p w14:paraId="32F23305" w14:textId="255E12CE" w:rsidR="00244AB5" w:rsidRPr="000E7863" w:rsidRDefault="00244AB5" w:rsidP="00560F1A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</w:t>
      </w:r>
      <w:r w:rsidRPr="000E7863">
        <w:rPr>
          <w:rFonts w:eastAsia="SimSun"/>
          <w:noProof/>
          <w:sz w:val="28"/>
          <w:szCs w:val="28"/>
          <w:lang w:eastAsia="zh-CN"/>
        </w:rPr>
        <w:t>End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SimSun"/>
          <w:noProof/>
          <w:sz w:val="28"/>
          <w:szCs w:val="28"/>
          <w:lang w:eastAsia="zh-CN"/>
        </w:rPr>
        <w:t>3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619FD870" w14:textId="25043A49" w:rsidR="00244AB5" w:rsidRPr="00560F1A" w:rsidRDefault="00244AB5" w:rsidP="00244AB5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&lt;Start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PMingLiU"/>
          <w:noProof/>
          <w:sz w:val="28"/>
          <w:szCs w:val="28"/>
          <w:lang w:eastAsia="zh-TW"/>
        </w:rPr>
        <w:t>4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53765DA3" w14:textId="2AC4E3C4" w:rsidR="00244AB5" w:rsidRDefault="00244AB5">
      <w:pPr>
        <w:pStyle w:val="Heading4"/>
        <w:rPr>
          <w:ins w:id="293" w:author="Hsuanli Lin (林烜立)" w:date="2022-01-25T23:19:00Z"/>
        </w:rPr>
        <w:pPrChange w:id="294" w:author="Hsuanli Lin (林烜立)" w:date="2022-01-25T23:23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295" w:author="Hsuanli Lin (林烜立)" w:date="2022-01-25T23:19:00Z">
        <w:r>
          <w:t>8.5</w:t>
        </w:r>
        <w:r w:rsidRPr="001F412C">
          <w:t>.</w:t>
        </w:r>
        <w:r w:rsidRPr="001F412C">
          <w:rPr>
            <w:rFonts w:hint="eastAsia"/>
          </w:rPr>
          <w:t>3</w:t>
        </w:r>
      </w:ins>
      <w:ins w:id="296" w:author="Hsuanli Lin (林烜立)" w:date="2022-01-26T17:34:00Z">
        <w:r w:rsidR="00A02667">
          <w:t>.X</w:t>
        </w:r>
      </w:ins>
      <w:ins w:id="297" w:author="Hsuanli Lin (林烜立)" w:date="2022-01-25T23:19:00Z">
        <w:r w:rsidRPr="001F412C">
          <w:tab/>
        </w:r>
        <w:bookmarkStart w:id="298" w:name="OLE_LINK3"/>
        <w:bookmarkStart w:id="299" w:name="OLE_LINK4"/>
        <w:bookmarkEnd w:id="199"/>
        <w:bookmarkEnd w:id="200"/>
        <w:bookmarkEnd w:id="201"/>
        <w:bookmarkEnd w:id="202"/>
        <w:bookmarkEnd w:id="203"/>
        <w:bookmarkEnd w:id="204"/>
        <w:bookmarkEnd w:id="205"/>
        <w:r w:rsidRPr="00F5514C">
          <w:t xml:space="preserve">Minimum requirement </w:t>
        </w:r>
      </w:ins>
      <w:ins w:id="300" w:author="Chu-Hsiang Huang" w:date="2022-02-14T09:56:00Z">
        <w:r w:rsidR="00E11B25">
          <w:t>of</w:t>
        </w:r>
      </w:ins>
      <w:ins w:id="301" w:author="Hsuanli Lin (林烜立)" w:date="2022-01-25T23:19:00Z">
        <w:del w:id="302" w:author="Chu-Hsiang Huang" w:date="2022-02-14T09:56:00Z">
          <w:r w:rsidRPr="00F5514C" w:rsidDel="00E11B25">
            <w:delText>for</w:delText>
          </w:r>
        </w:del>
        <w:r w:rsidRPr="00F5514C">
          <w:t xml:space="preserve"> CSI-RS based</w:t>
        </w:r>
        <w:del w:id="303" w:author="Chu-Hsiang Huang" w:date="2022-02-14T09:56:00Z">
          <w:r w:rsidRPr="00F5514C" w:rsidDel="00E11B25">
            <w:delText xml:space="preserve"> </w:delText>
          </w:r>
          <w:r w:rsidDel="00E11B25">
            <w:rPr>
              <w:rFonts w:hint="eastAsia"/>
              <w:lang w:eastAsia="zh-CN"/>
            </w:rPr>
            <w:delText>rela</w:delText>
          </w:r>
          <w:r w:rsidDel="00E11B25">
            <w:rPr>
              <w:lang w:eastAsia="zh-CN"/>
            </w:rPr>
            <w:delText>x</w:delText>
          </w:r>
          <w:r w:rsidDel="00E11B25">
            <w:rPr>
              <w:rFonts w:hint="eastAsia"/>
              <w:lang w:eastAsia="zh-CN"/>
            </w:rPr>
            <w:delText>ed</w:delText>
          </w:r>
        </w:del>
        <w:r>
          <w:rPr>
            <w:lang w:eastAsia="zh-CN"/>
          </w:rPr>
          <w:t xml:space="preserve"> </w:t>
        </w:r>
        <w:r w:rsidRPr="00F5514C">
          <w:t>beam failure detection</w:t>
        </w:r>
      </w:ins>
      <w:bookmarkEnd w:id="298"/>
      <w:bookmarkEnd w:id="299"/>
      <w:ins w:id="304" w:author="Chu-Hsiang Huang" w:date="2022-02-14T09:56:00Z">
        <w:r w:rsidR="00E11B25" w:rsidRPr="00E11B25">
          <w:t xml:space="preserve"> for UE fulfilling relaxed measurement criteria</w:t>
        </w:r>
        <w:r w:rsidR="00E11B25">
          <w:t xml:space="preserve"> </w:t>
        </w:r>
      </w:ins>
      <w:ins w:id="305" w:author="Hsuanli Lin (林烜立)" w:date="2022-01-25T23:19:00Z">
        <w:r w:rsidRPr="00F5514C">
          <w:t xml:space="preserve"> </w:t>
        </w:r>
      </w:ins>
    </w:p>
    <w:p w14:paraId="7EF30C9B" w14:textId="29E523EB" w:rsidR="00244AB5" w:rsidRPr="008E0814" w:rsidRDefault="00244AB5" w:rsidP="00244AB5">
      <w:pPr>
        <w:rPr>
          <w:ins w:id="306" w:author="Hsuanli Lin (林烜立)" w:date="2022-01-25T23:19:00Z"/>
          <w:rFonts w:eastAsia="SimSun"/>
          <w:noProof/>
        </w:rPr>
      </w:pPr>
      <w:ins w:id="307" w:author="Hsuanli Lin (林烜立)" w:date="2022-01-25T23:19:00Z">
        <w:r w:rsidRPr="008E0814">
          <w:rPr>
            <w:rFonts w:eastAsia="SimSun"/>
            <w:noProof/>
          </w:rPr>
          <w:t xml:space="preserve">This clause contains the </w:t>
        </w:r>
        <w:r>
          <w:rPr>
            <w:rFonts w:eastAsia="SimSun"/>
            <w:noProof/>
          </w:rPr>
          <w:t>m</w:t>
        </w:r>
        <w:r w:rsidRPr="00797983">
          <w:rPr>
            <w:rFonts w:eastAsia="SimSun"/>
            <w:noProof/>
          </w:rPr>
          <w:t xml:space="preserve">inimum </w:t>
        </w:r>
        <w:r w:rsidRPr="008E0814">
          <w:rPr>
            <w:rFonts w:eastAsia="SimSun"/>
            <w:noProof/>
          </w:rPr>
          <w:t xml:space="preserve">requirements </w:t>
        </w:r>
      </w:ins>
      <w:ins w:id="308" w:author="Chu-Hsiang Huang" w:date="2022-02-14T09:56:00Z">
        <w:r w:rsidR="00E11B25">
          <w:rPr>
            <w:rFonts w:eastAsia="SimSun"/>
            <w:noProof/>
          </w:rPr>
          <w:t>of</w:t>
        </w:r>
      </w:ins>
      <w:ins w:id="309" w:author="Hsuanli Lin (林烜立)" w:date="2022-01-25T23:19:00Z">
        <w:del w:id="310" w:author="Chu-Hsiang Huang" w:date="2022-02-14T09:56:00Z">
          <w:r w:rsidRPr="008E0814" w:rsidDel="00E11B25">
            <w:rPr>
              <w:rFonts w:eastAsia="SimSun"/>
              <w:noProof/>
            </w:rPr>
            <w:delText>for</w:delText>
          </w:r>
        </w:del>
        <w:r w:rsidRPr="00797983">
          <w:t xml:space="preserve"> </w:t>
        </w:r>
        <w:r w:rsidRPr="00797983">
          <w:rPr>
            <w:rFonts w:eastAsia="SimSun"/>
            <w:noProof/>
          </w:rPr>
          <w:t>CSI-RS based</w:t>
        </w:r>
        <w:del w:id="311" w:author="Chu-Hsiang Huang" w:date="2022-02-14T09:56:00Z">
          <w:r w:rsidDel="00E11B25">
            <w:rPr>
              <w:rFonts w:eastAsia="SimSun"/>
              <w:noProof/>
            </w:rPr>
            <w:delText xml:space="preserve"> </w:delText>
          </w:r>
          <w:r w:rsidDel="00E11B25">
            <w:rPr>
              <w:rFonts w:eastAsia="SimSun" w:hint="eastAsia"/>
              <w:noProof/>
              <w:lang w:eastAsia="zh-CN"/>
            </w:rPr>
            <w:delText>relaxed</w:delText>
          </w:r>
        </w:del>
        <w:r w:rsidRPr="00797983">
          <w:rPr>
            <w:rFonts w:eastAsia="SimSun"/>
            <w:noProof/>
          </w:rPr>
          <w:t xml:space="preserve"> beam failure detection</w:t>
        </w:r>
      </w:ins>
      <w:ins w:id="312" w:author="Chu-Hsiang Huang" w:date="2022-02-14T09:56:00Z">
        <w:r w:rsidR="00E11B25">
          <w:rPr>
            <w:rFonts w:eastAsia="SimSun"/>
            <w:noProof/>
          </w:rPr>
          <w:t xml:space="preserve"> </w:t>
        </w:r>
        <w:r w:rsidR="00E11B25" w:rsidRPr="00E11B25">
          <w:rPr>
            <w:rFonts w:eastAsia="SimSun"/>
            <w:noProof/>
          </w:rPr>
          <w:t>for UE fulfilling relaxed measurement criteria</w:t>
        </w:r>
        <w:r w:rsidR="00E11B25">
          <w:rPr>
            <w:rFonts w:eastAsia="SimSun"/>
            <w:noProof/>
          </w:rPr>
          <w:t xml:space="preserve"> [TBD]</w:t>
        </w:r>
      </w:ins>
      <w:ins w:id="313" w:author="Hsuanli Lin (林烜立)" w:date="2022-01-25T23:19:00Z">
        <w:r>
          <w:rPr>
            <w:rFonts w:eastAsia="SimSun"/>
            <w:noProof/>
          </w:rPr>
          <w:t>.</w:t>
        </w:r>
      </w:ins>
    </w:p>
    <w:p w14:paraId="4D3780B5" w14:textId="77777777" w:rsidR="00244AB5" w:rsidRPr="00577E04" w:rsidRDefault="00244AB5" w:rsidP="00244AB5">
      <w:pPr>
        <w:rPr>
          <w:ins w:id="314" w:author="Hsuanli Lin (林烜立)" w:date="2022-01-25T23:19:00Z"/>
          <w:rFonts w:eastAsia="?? ??"/>
        </w:rPr>
      </w:pPr>
      <w:ins w:id="315" w:author="Hsuanli Lin (林烜立)" w:date="2022-01-25T23:19:00Z">
        <w:r w:rsidRPr="00577E04">
          <w:rPr>
            <w:rFonts w:eastAsia="?? ??"/>
          </w:rPr>
          <w:t xml:space="preserve">UE shall be able to evaluate whether the downlink radio link quality on the CSI-RS </w:t>
        </w:r>
        <w:r w:rsidRPr="00577E04">
          <w:rPr>
            <w:rFonts w:eastAsia="SimSun" w:cs="Arial"/>
          </w:rPr>
          <w:t xml:space="preserve">resource in set </w:t>
        </w:r>
      </w:ins>
      <w:ins w:id="316" w:author="Hsuanli Lin (林烜立)" w:date="2022-01-25T23:19:00Z">
        <w:r w:rsidRPr="00577E04">
          <w:rPr>
            <w:rFonts w:eastAsia="SimSun"/>
            <w:iCs/>
            <w:position w:val="-10"/>
          </w:rPr>
          <w:object w:dxaOrig="240" w:dyaOrig="315" w14:anchorId="3920AB83">
            <v:shape id="_x0000_i1026" type="#_x0000_t75" style="width:10.5pt;height:20.25pt" o:ole="">
              <v:imagedata r:id="rId13" o:title=""/>
            </v:shape>
            <o:OLEObject Type="Embed" ProgID="Equation.3" ShapeID="_x0000_i1026" DrawAspect="Content" ObjectID="_1706338884" r:id="rId16"/>
          </w:object>
        </w:r>
      </w:ins>
      <w:ins w:id="317" w:author="Hsuanli Lin (林烜立)" w:date="2022-01-25T23:19:00Z">
        <w:r w:rsidRPr="00577E04">
          <w:rPr>
            <w:rFonts w:eastAsia="SimSun"/>
          </w:rPr>
          <w:t xml:space="preserve"> estimated </w:t>
        </w:r>
        <w:r w:rsidRPr="00577E04">
          <w:rPr>
            <w:rFonts w:eastAsia="?? ??"/>
          </w:rPr>
          <w:t xml:space="preserve">over the last </w:t>
        </w:r>
        <w:proofErr w:type="spellStart"/>
        <w:r w:rsidRPr="00577E04">
          <w:rPr>
            <w:rFonts w:eastAsia="SimSun"/>
          </w:rPr>
          <w:t>T</w:t>
        </w:r>
        <w:r w:rsidRPr="00577E04">
          <w:rPr>
            <w:rFonts w:eastAsia="SimSun"/>
            <w:vertAlign w:val="subscript"/>
          </w:rPr>
          <w:t>Evaluate_BFD_CSI-RS</w:t>
        </w:r>
        <w:r>
          <w:rPr>
            <w:rFonts w:eastAsia="SimSun"/>
            <w:vertAlign w:val="subscript"/>
            <w:lang w:eastAsia="zh-CN"/>
          </w:rPr>
          <w:t>_</w:t>
        </w:r>
        <w:r>
          <w:rPr>
            <w:rFonts w:eastAsia="SimSun" w:hint="eastAsia"/>
            <w:vertAlign w:val="subscript"/>
            <w:lang w:eastAsia="zh-CN"/>
          </w:rPr>
          <w:t>R</w:t>
        </w:r>
        <w:r>
          <w:rPr>
            <w:rFonts w:eastAsia="SimSun"/>
            <w:vertAlign w:val="subscript"/>
            <w:lang w:eastAsia="zh-CN"/>
          </w:rPr>
          <w:t>elax</w:t>
        </w:r>
        <w:proofErr w:type="spellEnd"/>
        <w:r w:rsidRPr="00577E04">
          <w:rPr>
            <w:rFonts w:eastAsia="?? ??"/>
          </w:rPr>
          <w:t xml:space="preserve"> </w:t>
        </w:r>
        <w:proofErr w:type="spellStart"/>
        <w:r w:rsidRPr="00577E04">
          <w:rPr>
            <w:rFonts w:eastAsia="?? ??"/>
          </w:rPr>
          <w:t>ms</w:t>
        </w:r>
        <w:proofErr w:type="spellEnd"/>
        <w:r w:rsidRPr="00577E04">
          <w:rPr>
            <w:rFonts w:eastAsia="?? ??"/>
          </w:rPr>
          <w:t xml:space="preserve"> period</w:t>
        </w:r>
        <w:r w:rsidRPr="00577E04">
          <w:rPr>
            <w:rFonts w:eastAsia="SimSun"/>
          </w:rPr>
          <w:t xml:space="preserve"> </w:t>
        </w:r>
        <w:r w:rsidRPr="00577E04">
          <w:rPr>
            <w:rFonts w:eastAsia="?? ??"/>
          </w:rPr>
          <w:t xml:space="preserve">becomes worse than the threshold </w:t>
        </w:r>
        <w:proofErr w:type="spellStart"/>
        <w:r w:rsidRPr="00577E04">
          <w:rPr>
            <w:rFonts w:eastAsia="?? ??"/>
          </w:rPr>
          <w:t>Q</w:t>
        </w:r>
        <w:r w:rsidRPr="00577E04">
          <w:rPr>
            <w:rFonts w:eastAsia="?? ??"/>
            <w:vertAlign w:val="subscript"/>
          </w:rPr>
          <w:t>out_LR_CSI</w:t>
        </w:r>
        <w:proofErr w:type="spellEnd"/>
        <w:r w:rsidRPr="00577E04">
          <w:rPr>
            <w:rFonts w:eastAsia="?? ??"/>
            <w:vertAlign w:val="subscript"/>
          </w:rPr>
          <w:t>-RS</w:t>
        </w:r>
        <w:r w:rsidRPr="00577E04">
          <w:rPr>
            <w:rFonts w:eastAsia="?? ??"/>
          </w:rPr>
          <w:t xml:space="preserve"> within </w:t>
        </w:r>
        <w:proofErr w:type="spellStart"/>
        <w:r w:rsidRPr="00577E04">
          <w:rPr>
            <w:rFonts w:eastAsia="SimSun"/>
          </w:rPr>
          <w:t>T</w:t>
        </w:r>
        <w:r w:rsidRPr="00577E04">
          <w:rPr>
            <w:rFonts w:eastAsia="SimSun"/>
            <w:vertAlign w:val="subscript"/>
          </w:rPr>
          <w:t>Evaluate_BFD_CSI-RS</w:t>
        </w:r>
        <w:r>
          <w:rPr>
            <w:rFonts w:eastAsia="SimSun"/>
            <w:vertAlign w:val="subscript"/>
            <w:lang w:eastAsia="zh-CN"/>
          </w:rPr>
          <w:t>_</w:t>
        </w:r>
        <w:r>
          <w:rPr>
            <w:rFonts w:eastAsia="SimSun" w:hint="eastAsia"/>
            <w:vertAlign w:val="subscript"/>
            <w:lang w:eastAsia="zh-CN"/>
          </w:rPr>
          <w:t>R</w:t>
        </w:r>
        <w:r>
          <w:rPr>
            <w:rFonts w:eastAsia="SimSun"/>
            <w:vertAlign w:val="subscript"/>
            <w:lang w:eastAsia="zh-CN"/>
          </w:rPr>
          <w:t>elax</w:t>
        </w:r>
        <w:proofErr w:type="spellEnd"/>
        <w:r w:rsidRPr="00577E04">
          <w:rPr>
            <w:rFonts w:eastAsia="?? ??"/>
          </w:rPr>
          <w:t xml:space="preserve"> </w:t>
        </w:r>
        <w:proofErr w:type="spellStart"/>
        <w:r w:rsidRPr="00577E04">
          <w:rPr>
            <w:rFonts w:eastAsia="?? ??"/>
          </w:rPr>
          <w:t>ms</w:t>
        </w:r>
        <w:proofErr w:type="spellEnd"/>
        <w:r w:rsidRPr="00577E04">
          <w:rPr>
            <w:rFonts w:eastAsia="?? ??"/>
          </w:rPr>
          <w:t xml:space="preserve"> period.</w:t>
        </w:r>
      </w:ins>
    </w:p>
    <w:p w14:paraId="655176E5" w14:textId="72F1ECD4" w:rsidR="00244AB5" w:rsidRPr="00577E04" w:rsidRDefault="00244AB5" w:rsidP="00244AB5">
      <w:pPr>
        <w:rPr>
          <w:ins w:id="318" w:author="Hsuanli Lin (林烜立)" w:date="2022-01-25T23:19:00Z"/>
          <w:rFonts w:eastAsia="?? ??"/>
        </w:rPr>
      </w:pPr>
      <w:ins w:id="319" w:author="Hsuanli Lin (林烜立)" w:date="2022-01-25T23:19:00Z">
        <w:r w:rsidRPr="00577E04">
          <w:rPr>
            <w:rFonts w:eastAsia="?? ??"/>
          </w:rPr>
          <w:t xml:space="preserve">The value of </w:t>
        </w:r>
        <w:proofErr w:type="spellStart"/>
        <w:r w:rsidRPr="00577E04">
          <w:rPr>
            <w:rFonts w:eastAsia="SimSun"/>
          </w:rPr>
          <w:t>T</w:t>
        </w:r>
        <w:r w:rsidRPr="00577E04">
          <w:rPr>
            <w:rFonts w:eastAsia="SimSun"/>
            <w:vertAlign w:val="subscript"/>
          </w:rPr>
          <w:t>Evaluate_BFD_CSI-RS</w:t>
        </w:r>
        <w:r>
          <w:rPr>
            <w:rFonts w:eastAsia="SimSun"/>
            <w:vertAlign w:val="subscript"/>
            <w:lang w:eastAsia="zh-CN"/>
          </w:rPr>
          <w:t>_</w:t>
        </w:r>
        <w:r>
          <w:rPr>
            <w:rFonts w:eastAsia="SimSun" w:hint="eastAsia"/>
            <w:vertAlign w:val="subscript"/>
            <w:lang w:eastAsia="zh-CN"/>
          </w:rPr>
          <w:t>R</w:t>
        </w:r>
        <w:r>
          <w:rPr>
            <w:rFonts w:eastAsia="SimSun"/>
            <w:vertAlign w:val="subscript"/>
            <w:lang w:eastAsia="zh-CN"/>
          </w:rPr>
          <w:t>elax</w:t>
        </w:r>
        <w:proofErr w:type="spellEnd"/>
        <w:r w:rsidRPr="00577E04">
          <w:rPr>
            <w:rFonts w:eastAsia="?? ??"/>
          </w:rPr>
          <w:t xml:space="preserve"> is defined in Table 8.5.3</w:t>
        </w:r>
      </w:ins>
      <w:ins w:id="320" w:author="Hsuanli Lin (林烜立)" w:date="2022-01-26T17:34:00Z">
        <w:r w:rsidR="00A02667">
          <w:rPr>
            <w:rFonts w:eastAsia="?? ??"/>
          </w:rPr>
          <w:t>.X</w:t>
        </w:r>
      </w:ins>
      <w:ins w:id="321" w:author="Hsuanli Lin (林烜立)" w:date="2022-01-25T23:19:00Z">
        <w:r w:rsidRPr="00577E04">
          <w:rPr>
            <w:rFonts w:eastAsia="?? ??"/>
          </w:rPr>
          <w:t>-1 for FR1.</w:t>
        </w:r>
      </w:ins>
    </w:p>
    <w:p w14:paraId="014B128D" w14:textId="0D5243DA" w:rsidR="00244AB5" w:rsidRDefault="00244AB5" w:rsidP="00244AB5">
      <w:pPr>
        <w:rPr>
          <w:ins w:id="322" w:author="Hsuanli Lin (林烜立)" w:date="2022-01-25T23:19:00Z"/>
          <w:rFonts w:eastAsia="?? ??"/>
        </w:rPr>
      </w:pPr>
      <w:ins w:id="323" w:author="Hsuanli Lin (林烜立)" w:date="2022-01-25T23:19:00Z">
        <w:r w:rsidRPr="00577E04">
          <w:rPr>
            <w:rFonts w:eastAsia="?? ??"/>
          </w:rPr>
          <w:t xml:space="preserve">The value of </w:t>
        </w:r>
        <w:proofErr w:type="spellStart"/>
        <w:r w:rsidRPr="00577E04">
          <w:rPr>
            <w:rFonts w:eastAsia="SimSun"/>
          </w:rPr>
          <w:t>T</w:t>
        </w:r>
        <w:r w:rsidRPr="00577E04">
          <w:rPr>
            <w:rFonts w:eastAsia="SimSun"/>
            <w:vertAlign w:val="subscript"/>
          </w:rPr>
          <w:t>Evaluate_BFD_CSI-RS</w:t>
        </w:r>
        <w:r>
          <w:rPr>
            <w:rFonts w:eastAsia="SimSun"/>
            <w:vertAlign w:val="subscript"/>
            <w:lang w:eastAsia="zh-CN"/>
          </w:rPr>
          <w:t>_</w:t>
        </w:r>
        <w:r>
          <w:rPr>
            <w:rFonts w:eastAsia="SimSun" w:hint="eastAsia"/>
            <w:vertAlign w:val="subscript"/>
            <w:lang w:eastAsia="zh-CN"/>
          </w:rPr>
          <w:t>R</w:t>
        </w:r>
        <w:r>
          <w:rPr>
            <w:rFonts w:eastAsia="SimSun"/>
            <w:vertAlign w:val="subscript"/>
            <w:lang w:eastAsia="zh-CN"/>
          </w:rPr>
          <w:t>elax</w:t>
        </w:r>
        <w:proofErr w:type="spellEnd"/>
        <w:r w:rsidRPr="00577E04">
          <w:rPr>
            <w:rFonts w:eastAsia="?? ??"/>
          </w:rPr>
          <w:t xml:space="preserve"> is defined in Table 8.5.3</w:t>
        </w:r>
      </w:ins>
      <w:ins w:id="324" w:author="Hsuanli Lin (林烜立)" w:date="2022-01-26T17:34:00Z">
        <w:r w:rsidR="00A02667">
          <w:rPr>
            <w:rFonts w:eastAsia="?? ??"/>
          </w:rPr>
          <w:t>.X</w:t>
        </w:r>
      </w:ins>
      <w:ins w:id="325" w:author="Hsuanli Lin (林烜立)" w:date="2022-01-25T23:19:00Z">
        <w:r w:rsidRPr="00577E04">
          <w:rPr>
            <w:rFonts w:eastAsia="?? ??"/>
          </w:rPr>
          <w:t>-2 for FR2 with N=</w:t>
        </w:r>
        <w:r>
          <w:rPr>
            <w:rFonts w:eastAsia="?? ??"/>
          </w:rPr>
          <w:t>1</w:t>
        </w:r>
        <w:r w:rsidRPr="00577E04">
          <w:rPr>
            <w:rFonts w:eastAsia="?? ??"/>
          </w:rPr>
          <w:t xml:space="preserve">. </w:t>
        </w:r>
      </w:ins>
    </w:p>
    <w:p w14:paraId="38135928" w14:textId="77777777" w:rsidR="00244AB5" w:rsidRDefault="00244AB5" w:rsidP="00244AB5">
      <w:pPr>
        <w:jc w:val="both"/>
        <w:rPr>
          <w:ins w:id="326" w:author="Hsuanli Lin (林烜立)" w:date="2022-01-25T23:19:00Z"/>
          <w:rFonts w:eastAsia="SimSun"/>
        </w:rPr>
      </w:pPr>
      <w:ins w:id="327" w:author="Hsuanli Lin (林烜立)" w:date="2022-01-25T23:19:00Z">
        <w:r w:rsidRPr="009C5807">
          <w:t>The value</w:t>
        </w:r>
        <w:r>
          <w:rPr>
            <w:rFonts w:hint="eastAsia"/>
            <w:lang w:eastAsia="zh-CN"/>
          </w:rPr>
          <w:t>s</w:t>
        </w:r>
        <w:r w:rsidRPr="009C5807">
          <w:t xml:space="preserve"> of P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bookmarkStart w:id="328" w:name="OLE_LINK11"/>
        <w:bookmarkStart w:id="329" w:name="OLE_LINK12"/>
        <w:r w:rsidRPr="009C5807">
          <w:rPr>
            <w:rFonts w:eastAsia="?? ??"/>
          </w:rPr>
          <w:t>M</w:t>
        </w:r>
        <w:r w:rsidRPr="009C5807">
          <w:rPr>
            <w:rFonts w:eastAsia="?? ??"/>
            <w:vertAlign w:val="subscript"/>
          </w:rPr>
          <w:t>BFD</w:t>
        </w:r>
        <w:r>
          <w:rPr>
            <w:rFonts w:eastAsia="?? ??"/>
          </w:rPr>
          <w:t xml:space="preserve"> and</w:t>
        </w:r>
        <w:r w:rsidRPr="009C5807">
          <w:t xml:space="preserve"> </w:t>
        </w:r>
        <w:r w:rsidRPr="00E30640">
          <w:rPr>
            <w:rFonts w:eastAsia="?? ??"/>
          </w:rPr>
          <w:t>P</w:t>
        </w:r>
        <w:r w:rsidRPr="00E30640">
          <w:rPr>
            <w:rFonts w:eastAsia="?? ??"/>
            <w:vertAlign w:val="subscript"/>
          </w:rPr>
          <w:t>BFD</w:t>
        </w:r>
        <w:bookmarkEnd w:id="328"/>
        <w:bookmarkEnd w:id="329"/>
        <w:r>
          <w:t xml:space="preserve"> i</w:t>
        </w:r>
        <w:r w:rsidRPr="009C5807">
          <w:t xml:space="preserve">s </w:t>
        </w:r>
        <w:r>
          <w:t xml:space="preserve">defined </w:t>
        </w:r>
        <w:r w:rsidRPr="009C5807">
          <w:t xml:space="preserve">in clause </w:t>
        </w:r>
        <w:r>
          <w:t>8</w:t>
        </w:r>
        <w:r w:rsidRPr="009C5807">
          <w:t>.</w:t>
        </w:r>
        <w:r>
          <w:t>5</w:t>
        </w:r>
        <w:r w:rsidRPr="009C5807">
          <w:t>.</w:t>
        </w:r>
        <w:r>
          <w:t>3</w:t>
        </w:r>
        <w:r w:rsidRPr="009C5807">
          <w:t>.</w:t>
        </w:r>
        <w:r>
          <w:t>2</w:t>
        </w:r>
        <w:r w:rsidRPr="009C5807">
          <w:t>.</w:t>
        </w:r>
      </w:ins>
    </w:p>
    <w:p w14:paraId="59501445" w14:textId="77777777" w:rsidR="00244AB5" w:rsidRPr="0014158E" w:rsidRDefault="00244AB5" w:rsidP="00244AB5">
      <w:pPr>
        <w:rPr>
          <w:ins w:id="330" w:author="Hsuanli Lin (林烜立)" w:date="2022-01-25T23:19:00Z"/>
          <w:rFonts w:eastAsia="?? ??"/>
        </w:rPr>
      </w:pPr>
      <w:ins w:id="331" w:author="Hsuanli Lin (林烜立)" w:date="2022-01-25T23:19:00Z">
        <w:r w:rsidRPr="0014158E">
          <w:rPr>
            <w:rFonts w:eastAsia="SimSun"/>
          </w:rPr>
          <w:t>Longer evaluation period would be expected if the combination of RLM-RS resource, SMTC occasion and measurement gap configurations does not meet previous conditions.</w:t>
        </w:r>
        <w:r w:rsidRPr="0014158E">
          <w:rPr>
            <w:rFonts w:eastAsia="?? ??"/>
          </w:rPr>
          <w:t xml:space="preserve"> </w:t>
        </w:r>
      </w:ins>
    </w:p>
    <w:p w14:paraId="70267DF8" w14:textId="77777777" w:rsidR="00244AB5" w:rsidRPr="0014158E" w:rsidRDefault="00244AB5" w:rsidP="00244AB5">
      <w:pPr>
        <w:rPr>
          <w:ins w:id="332" w:author="Hsuanli Lin (林烜立)" w:date="2022-01-25T23:19:00Z"/>
          <w:rFonts w:eastAsia="?? ??"/>
        </w:rPr>
      </w:pPr>
      <w:ins w:id="333" w:author="Hsuanli Lin (林烜立)" w:date="2022-01-25T23:19:00Z">
        <w:r w:rsidRPr="0014158E">
          <w:rPr>
            <w:rFonts w:eastAsia="?? ??"/>
          </w:rPr>
          <w:t xml:space="preserve">For either an FR1 or FR2 serving cell, longer evaluation period would be expected during the period </w:t>
        </w:r>
        <w:proofErr w:type="spellStart"/>
        <w:r w:rsidRPr="0014158E">
          <w:rPr>
            <w:rFonts w:eastAsia="?? ??"/>
          </w:rPr>
          <w:t>T</w:t>
        </w:r>
        <w:r w:rsidRPr="0014158E">
          <w:rPr>
            <w:rFonts w:eastAsia="?? ??"/>
            <w:vertAlign w:val="subscript"/>
          </w:rPr>
          <w:t>identify_CGI</w:t>
        </w:r>
        <w:proofErr w:type="spellEnd"/>
        <w:r w:rsidRPr="0014158E">
          <w:rPr>
            <w:rFonts w:eastAsia="?? ??"/>
          </w:rPr>
          <w:t xml:space="preserve"> when the UE is requested to decode an NR CGI.</w:t>
        </w:r>
      </w:ins>
    </w:p>
    <w:p w14:paraId="0FBB8A4F" w14:textId="77777777" w:rsidR="00244AB5" w:rsidRPr="0014158E" w:rsidRDefault="00244AB5" w:rsidP="00244AB5">
      <w:pPr>
        <w:rPr>
          <w:ins w:id="334" w:author="Hsuanli Lin (林烜立)" w:date="2022-01-25T23:19:00Z"/>
          <w:rFonts w:eastAsia="SimSun"/>
        </w:rPr>
      </w:pPr>
      <w:ins w:id="335" w:author="Hsuanli Lin (林烜立)" w:date="2022-01-25T23:19:00Z">
        <w:r w:rsidRPr="0014158E">
          <w:rPr>
            <w:rFonts w:eastAsia="SimSun"/>
          </w:rPr>
          <w:t xml:space="preserve">For either an FR1 or FR2 serving cell, longer evaluation period would be expected during the period </w:t>
        </w:r>
        <w:proofErr w:type="spellStart"/>
        <w:r w:rsidRPr="0014158E">
          <w:rPr>
            <w:rFonts w:eastAsia="SimSun"/>
          </w:rPr>
          <w:t>T</w:t>
        </w:r>
        <w:r w:rsidRPr="0014158E">
          <w:rPr>
            <w:rFonts w:eastAsia="SimSun"/>
            <w:vertAlign w:val="subscript"/>
          </w:rPr>
          <w:t>identify_CGI,E</w:t>
        </w:r>
        <w:proofErr w:type="spellEnd"/>
        <w:r w:rsidRPr="0014158E">
          <w:rPr>
            <w:rFonts w:eastAsia="SimSun"/>
            <w:vertAlign w:val="subscript"/>
          </w:rPr>
          <w:t>-UTRAN</w:t>
        </w:r>
        <w:r w:rsidRPr="0014158E">
          <w:rPr>
            <w:rFonts w:eastAsia="SimSun"/>
          </w:rPr>
          <w:t xml:space="preserve"> when the UE is requested to decode an LTE CGI.</w:t>
        </w:r>
      </w:ins>
    </w:p>
    <w:p w14:paraId="28B5ABE1" w14:textId="65D6EB51" w:rsidR="00244AB5" w:rsidRPr="009C5807" w:rsidRDefault="00244AB5" w:rsidP="00244AB5">
      <w:pPr>
        <w:keepNext/>
        <w:keepLines/>
        <w:spacing w:before="60"/>
        <w:jc w:val="center"/>
        <w:rPr>
          <w:ins w:id="336" w:author="Hsuanli Lin (林烜立)" w:date="2022-01-25T23:19:00Z"/>
          <w:rFonts w:ascii="Arial" w:hAnsi="Arial"/>
          <w:b/>
        </w:rPr>
      </w:pPr>
      <w:ins w:id="337" w:author="Hsuanli Lin (林烜立)" w:date="2022-01-25T23:19:00Z">
        <w:r w:rsidRPr="009C5807">
          <w:rPr>
            <w:rFonts w:ascii="Arial" w:hAnsi="Arial"/>
            <w:b/>
          </w:rPr>
          <w:lastRenderedPageBreak/>
          <w:t>Table 8.5.3</w:t>
        </w:r>
      </w:ins>
      <w:ins w:id="338" w:author="Hsuanli Lin (林烜立)" w:date="2022-01-26T17:34:00Z">
        <w:r w:rsidR="00A02667">
          <w:rPr>
            <w:rFonts w:ascii="Arial" w:hAnsi="Arial"/>
            <w:b/>
          </w:rPr>
          <w:t>.X</w:t>
        </w:r>
      </w:ins>
      <w:ins w:id="339" w:author="Hsuanli Lin (林烜立)" w:date="2022-01-25T23:19:00Z">
        <w:r w:rsidRPr="009C5807">
          <w:rPr>
            <w:rFonts w:ascii="Arial" w:hAnsi="Arial"/>
            <w:b/>
          </w:rPr>
          <w:t xml:space="preserve">-1: Evaluation period </w:t>
        </w:r>
        <w:proofErr w:type="spellStart"/>
        <w:r w:rsidRPr="00F718D8">
          <w:rPr>
            <w:rFonts w:ascii="Arial" w:hAnsi="Arial"/>
            <w:b/>
          </w:rPr>
          <w:t>T</w:t>
        </w:r>
        <w:r w:rsidRPr="006B056E">
          <w:rPr>
            <w:rFonts w:ascii="Arial" w:hAnsi="Arial"/>
            <w:b/>
            <w:vertAlign w:val="subscript"/>
          </w:rPr>
          <w:t>Evaluate_BFD_CSI-RS_Relax</w:t>
        </w:r>
        <w:proofErr w:type="spellEnd"/>
        <w:r w:rsidRPr="009C5807"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5670"/>
      </w:tblGrid>
      <w:tr w:rsidR="00244AB5" w:rsidRPr="009C5807" w14:paraId="08227FAC" w14:textId="77777777" w:rsidTr="006B056E">
        <w:trPr>
          <w:jc w:val="center"/>
          <w:ins w:id="340" w:author="Hsuanli Lin (林烜立)" w:date="2022-01-25T23:1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8C89" w14:textId="77777777" w:rsidR="00244AB5" w:rsidRPr="009C5807" w:rsidRDefault="00244AB5" w:rsidP="006B056E">
            <w:pPr>
              <w:pStyle w:val="TAH"/>
              <w:rPr>
                <w:ins w:id="341" w:author="Hsuanli Lin (林烜立)" w:date="2022-01-25T23:19:00Z"/>
              </w:rPr>
            </w:pPr>
            <w:ins w:id="342" w:author="Hsuanli Lin (林烜立)" w:date="2022-01-25T23:19:00Z">
              <w:r w:rsidRPr="009C5807">
                <w:t>Configuration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4DA6" w14:textId="77777777" w:rsidR="00244AB5" w:rsidRPr="009C5807" w:rsidRDefault="00244AB5" w:rsidP="006B056E">
            <w:pPr>
              <w:pStyle w:val="TAH"/>
              <w:rPr>
                <w:ins w:id="343" w:author="Hsuanli Lin (林烜立)" w:date="2022-01-25T23:19:00Z"/>
              </w:rPr>
            </w:pPr>
            <w:proofErr w:type="spellStart"/>
            <w:ins w:id="344" w:author="Hsuanli Lin (林烜立)" w:date="2022-01-25T23:19:00Z">
              <w:r w:rsidRPr="009C5807">
                <w:t>T</w:t>
              </w:r>
              <w:r w:rsidRPr="009C5807">
                <w:rPr>
                  <w:vertAlign w:val="subscript"/>
                </w:rPr>
                <w:t>Evaluate_BFD_CSI</w:t>
              </w:r>
              <w:proofErr w:type="spellEnd"/>
              <w:r w:rsidRPr="009C5807">
                <w:rPr>
                  <w:vertAlign w:val="subscript"/>
                </w:rPr>
                <w:t>-RS</w:t>
              </w:r>
              <w:r w:rsidRPr="009C5807">
                <w:t xml:space="preserve"> </w:t>
              </w:r>
              <w:r w:rsidRPr="006B056E">
                <w:rPr>
                  <w:vertAlign w:val="subscript"/>
                  <w:lang w:eastAsia="zh-CN"/>
                </w:rPr>
                <w:t>Relax</w:t>
              </w:r>
              <w:r>
                <w:rPr>
                  <w:vertAlign w:val="subscript"/>
                  <w:lang w:eastAsia="zh-CN"/>
                </w:rPr>
                <w:t xml:space="preserve"> </w:t>
              </w:r>
              <w:r w:rsidRPr="009C5807">
                <w:t>(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) </w:t>
              </w:r>
            </w:ins>
          </w:p>
        </w:tc>
      </w:tr>
      <w:tr w:rsidR="00244AB5" w:rsidRPr="009C5807" w14:paraId="24836806" w14:textId="77777777" w:rsidTr="006B056E">
        <w:trPr>
          <w:jc w:val="center"/>
          <w:ins w:id="345" w:author="Hsuanli Lin (林烜立)" w:date="2022-01-25T23:1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9CF6" w14:textId="77777777" w:rsidR="00244AB5" w:rsidRDefault="00244AB5" w:rsidP="006B056E">
            <w:pPr>
              <w:pStyle w:val="TAC"/>
              <w:jc w:val="left"/>
              <w:rPr>
                <w:ins w:id="346" w:author="Hsuanli Lin (林烜立)" w:date="2022-01-25T23:19:00Z"/>
                <w:rFonts w:cs="v4.2.0"/>
                <w:lang w:eastAsia="zh-CN"/>
              </w:rPr>
            </w:pPr>
            <w:ins w:id="347" w:author="Hsuanli Lin (林烜立)" w:date="2022-01-25T23:19:00Z">
              <w:r>
                <w:rPr>
                  <w:rFonts w:cs="v4.2.0"/>
                </w:rPr>
                <w:t>Max(T</w:t>
              </w:r>
              <w:r>
                <w:rPr>
                  <w:rFonts w:cs="v4.2.0"/>
                  <w:vertAlign w:val="subscript"/>
                </w:rPr>
                <w:t>DRX</w:t>
              </w:r>
              <w:r>
                <w:rPr>
                  <w:rFonts w:cs="v4.2.0"/>
                </w:rPr>
                <w:t>, T</w:t>
              </w:r>
              <w:r>
                <w:rPr>
                  <w:rFonts w:cs="v4.2.0"/>
                  <w:vertAlign w:val="subscript"/>
                </w:rPr>
                <w:t>CSI-RS</w:t>
              </w:r>
              <w:r>
                <w:rPr>
                  <w:rFonts w:cs="v4.2.0"/>
                </w:rPr>
                <w:t>)</w:t>
              </w:r>
              <w:r w:rsidRPr="009C5807">
                <w:rPr>
                  <w:rFonts w:cs="Arial" w:hint="eastAsia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 xml:space="preserve">40 </w:t>
              </w:r>
              <w:proofErr w:type="spellStart"/>
              <w:r>
                <w:rPr>
                  <w:rFonts w:cs="Arial" w:hint="eastAsia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5B0A" w14:textId="77777777" w:rsidR="00244AB5" w:rsidRDefault="00244AB5" w:rsidP="006B056E">
            <w:pPr>
              <w:pStyle w:val="TAC"/>
              <w:rPr>
                <w:ins w:id="348" w:author="Hsuanli Lin (林烜立)" w:date="2022-01-25T23:19:00Z"/>
                <w:rFonts w:cs="v4.2.0"/>
              </w:rPr>
            </w:pPr>
            <w:ins w:id="349" w:author="Hsuanli Lin (林烜立)" w:date="2022-01-25T23:19:00Z">
              <w:r>
                <w:rPr>
                  <w:rFonts w:cs="v4.2.0"/>
                </w:rPr>
                <w:t>Max([50], Ceil(</w:t>
              </w:r>
              <w:r>
                <w:rPr>
                  <w:rFonts w:cs="v4.2.0" w:hint="eastAsia"/>
                  <w:lang w:eastAsia="zh-CN"/>
                </w:rPr>
                <w:t>K</w:t>
              </w:r>
              <w:r>
                <w:rPr>
                  <w:rFonts w:cs="v4.2.0"/>
                  <w:lang w:eastAsia="zh-CN"/>
                </w:rPr>
                <w:t>1</w:t>
              </w:r>
              <w:r>
                <w:rPr>
                  <w:rFonts w:cs="v4.2.0"/>
                </w:rPr>
                <w:t xml:space="preserve"> </w:t>
              </w:r>
              <w:r>
                <w:rPr>
                  <w:rFonts w:cs="Arial"/>
                </w:rPr>
                <w:t xml:space="preserve">× </w:t>
              </w:r>
              <w:r>
                <w:rPr>
                  <w:rFonts w:cs="v4.2.0"/>
                </w:rPr>
                <w:t xml:space="preserve">1.5 </w:t>
              </w:r>
              <w:r>
                <w:rPr>
                  <w:rFonts w:cs="Arial"/>
                </w:rPr>
                <w:t xml:space="preserve">× </w:t>
              </w:r>
              <w:r>
                <w:rPr>
                  <w:rFonts w:cs="v4.2.0"/>
                </w:rPr>
                <w:t>M</w:t>
              </w:r>
              <w:r>
                <w:rPr>
                  <w:rFonts w:cs="v4.2.0"/>
                  <w:vertAlign w:val="subscript"/>
                </w:rPr>
                <w:t>BFD</w:t>
              </w:r>
              <w:r>
                <w:rPr>
                  <w:rFonts w:cs="v4.2.0"/>
                </w:rPr>
                <w:t xml:space="preserve">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v4.2.0"/>
                </w:rPr>
                <w:t xml:space="preserve">P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v4.2.0"/>
                </w:rPr>
                <w:t xml:space="preserve"> P</w:t>
              </w:r>
              <w:r>
                <w:rPr>
                  <w:rFonts w:cs="v4.2.0"/>
                  <w:vertAlign w:val="subscript"/>
                </w:rPr>
                <w:t>BFD</w:t>
              </w:r>
              <w:r>
                <w:rPr>
                  <w:rFonts w:cs="v4.2.0"/>
                </w:rPr>
                <w:t xml:space="preserve">)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v4.2.0"/>
                </w:rPr>
                <w:t>Max(T</w:t>
              </w:r>
              <w:r>
                <w:rPr>
                  <w:rFonts w:cs="v4.2.0"/>
                  <w:vertAlign w:val="subscript"/>
                </w:rPr>
                <w:t>DRX</w:t>
              </w:r>
              <w:r>
                <w:rPr>
                  <w:rFonts w:cs="v4.2.0"/>
                </w:rPr>
                <w:t>, T</w:t>
              </w:r>
              <w:r>
                <w:rPr>
                  <w:rFonts w:cs="v4.2.0"/>
                  <w:vertAlign w:val="subscript"/>
                </w:rPr>
                <w:t>CSI-RS</w:t>
              </w:r>
              <w:r>
                <w:rPr>
                  <w:rFonts w:cs="v4.2.0"/>
                </w:rPr>
                <w:t>))</w:t>
              </w:r>
            </w:ins>
          </w:p>
        </w:tc>
      </w:tr>
      <w:tr w:rsidR="00244AB5" w:rsidRPr="009C5807" w14:paraId="6A4DECBF" w14:textId="77777777" w:rsidTr="006B056E">
        <w:trPr>
          <w:jc w:val="center"/>
          <w:ins w:id="350" w:author="Hsuanli Lin (林烜立)" w:date="2022-01-25T23:1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7C67" w14:textId="77777777" w:rsidR="00244AB5" w:rsidRPr="009C5807" w:rsidRDefault="00244AB5" w:rsidP="006B056E">
            <w:pPr>
              <w:pStyle w:val="TAC"/>
              <w:jc w:val="left"/>
              <w:rPr>
                <w:ins w:id="351" w:author="Hsuanli Lin (林烜立)" w:date="2022-01-25T23:19:00Z"/>
                <w:lang w:eastAsia="zh-CN"/>
              </w:rPr>
            </w:pPr>
            <w:ins w:id="352" w:author="Hsuanli Lin (林烜立)" w:date="2022-01-25T23:19:00Z">
              <w:r>
                <w:rPr>
                  <w:rFonts w:cs="v4.2.0"/>
                  <w:lang w:eastAsia="zh-CN"/>
                </w:rPr>
                <w:t xml:space="preserve"> 4</w:t>
              </w:r>
              <w:r w:rsidRPr="00B80123">
                <w:rPr>
                  <w:rFonts w:cs="v4.2.0" w:hint="eastAsia"/>
                  <w:lang w:eastAsia="zh-CN"/>
                </w:rPr>
                <w:t xml:space="preserve">0 </w:t>
              </w:r>
              <w:proofErr w:type="spellStart"/>
              <w:r w:rsidRPr="00B80123">
                <w:rPr>
                  <w:rFonts w:cs="v4.2.0" w:hint="eastAsia"/>
                  <w:lang w:eastAsia="zh-CN"/>
                </w:rPr>
                <w:t>ms</w:t>
              </w:r>
              <w:proofErr w:type="spellEnd"/>
              <w:r w:rsidRPr="00B80123">
                <w:rPr>
                  <w:rFonts w:cs="v4.2.0" w:hint="eastAsia"/>
                  <w:lang w:eastAsia="zh-CN"/>
                </w:rPr>
                <w:t xml:space="preserve"> &lt;</w:t>
              </w:r>
              <w:r>
                <w:rPr>
                  <w:rFonts w:cs="v4.2.0"/>
                  <w:lang w:eastAsia="zh-CN"/>
                </w:rPr>
                <w:t xml:space="preserve"> </w:t>
              </w:r>
              <w:r>
                <w:rPr>
                  <w:rFonts w:cs="v4.2.0"/>
                </w:rPr>
                <w:t>Max(T</w:t>
              </w:r>
              <w:r>
                <w:rPr>
                  <w:rFonts w:cs="v4.2.0"/>
                  <w:vertAlign w:val="subscript"/>
                </w:rPr>
                <w:t>DRX</w:t>
              </w:r>
              <w:r>
                <w:rPr>
                  <w:rFonts w:cs="v4.2.0"/>
                </w:rPr>
                <w:t>, T</w:t>
              </w:r>
              <w:r>
                <w:rPr>
                  <w:rFonts w:cs="v4.2.0"/>
                  <w:vertAlign w:val="subscript"/>
                </w:rPr>
                <w:t>CSI-RS</w:t>
              </w:r>
              <w:r>
                <w:rPr>
                  <w:rFonts w:cs="v4.2.0"/>
                </w:rPr>
                <w:t>)</w:t>
              </w:r>
              <w:r w:rsidRPr="009C5807">
                <w:rPr>
                  <w:rFonts w:cs="Arial" w:hint="eastAsia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80ms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6D89" w14:textId="77777777" w:rsidR="00244AB5" w:rsidRDefault="00244AB5" w:rsidP="006B056E">
            <w:pPr>
              <w:pStyle w:val="TAC"/>
              <w:rPr>
                <w:ins w:id="353" w:author="Hsuanli Lin (林烜立)" w:date="2022-01-25T23:19:00Z"/>
                <w:rFonts w:cs="v4.2.0"/>
              </w:rPr>
            </w:pPr>
            <w:ins w:id="354" w:author="Hsuanli Lin (林烜立)" w:date="2022-01-25T23:19:00Z">
              <w:r>
                <w:rPr>
                  <w:rFonts w:cs="v4.2.0"/>
                </w:rPr>
                <w:t>Max([50], Ceil(</w:t>
              </w:r>
              <w:r>
                <w:rPr>
                  <w:rFonts w:cs="v4.2.0" w:hint="eastAsia"/>
                  <w:lang w:eastAsia="zh-CN"/>
                </w:rPr>
                <w:t>K</w:t>
              </w:r>
              <w:r>
                <w:rPr>
                  <w:rFonts w:cs="v4.2.0"/>
                  <w:lang w:eastAsia="zh-CN"/>
                </w:rPr>
                <w:t>2</w:t>
              </w:r>
              <w:r>
                <w:rPr>
                  <w:rFonts w:cs="v4.2.0"/>
                </w:rPr>
                <w:t xml:space="preserve"> </w:t>
              </w:r>
              <w:r>
                <w:rPr>
                  <w:rFonts w:cs="Arial"/>
                </w:rPr>
                <w:t xml:space="preserve">× </w:t>
              </w:r>
              <w:r>
                <w:rPr>
                  <w:rFonts w:cs="v4.2.0"/>
                </w:rPr>
                <w:t xml:space="preserve">1.5 </w:t>
              </w:r>
              <w:r>
                <w:rPr>
                  <w:rFonts w:cs="Arial"/>
                </w:rPr>
                <w:t xml:space="preserve">× </w:t>
              </w:r>
              <w:r>
                <w:rPr>
                  <w:rFonts w:cs="v4.2.0"/>
                </w:rPr>
                <w:t>M</w:t>
              </w:r>
              <w:r>
                <w:rPr>
                  <w:rFonts w:cs="v4.2.0"/>
                  <w:vertAlign w:val="subscript"/>
                </w:rPr>
                <w:t>BFD</w:t>
              </w:r>
              <w:r>
                <w:rPr>
                  <w:rFonts w:cs="v4.2.0"/>
                </w:rPr>
                <w:t xml:space="preserve">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v4.2.0"/>
                </w:rPr>
                <w:t xml:space="preserve">P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v4.2.0"/>
                </w:rPr>
                <w:t xml:space="preserve"> P</w:t>
              </w:r>
              <w:r>
                <w:rPr>
                  <w:rFonts w:cs="v4.2.0"/>
                  <w:vertAlign w:val="subscript"/>
                </w:rPr>
                <w:t>BFD</w:t>
              </w:r>
              <w:r>
                <w:rPr>
                  <w:rFonts w:cs="v4.2.0"/>
                </w:rPr>
                <w:t xml:space="preserve">)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v4.2.0"/>
                </w:rPr>
                <w:t>Max(T</w:t>
              </w:r>
              <w:r>
                <w:rPr>
                  <w:rFonts w:cs="v4.2.0"/>
                  <w:vertAlign w:val="subscript"/>
                </w:rPr>
                <w:t>DRX</w:t>
              </w:r>
              <w:r>
                <w:rPr>
                  <w:rFonts w:cs="v4.2.0"/>
                </w:rPr>
                <w:t>, T</w:t>
              </w:r>
              <w:r>
                <w:rPr>
                  <w:rFonts w:cs="v4.2.0"/>
                  <w:vertAlign w:val="subscript"/>
                </w:rPr>
                <w:t>CSI-RS</w:t>
              </w:r>
              <w:r>
                <w:rPr>
                  <w:rFonts w:cs="v4.2.0"/>
                </w:rPr>
                <w:t>))</w:t>
              </w:r>
            </w:ins>
          </w:p>
        </w:tc>
      </w:tr>
      <w:tr w:rsidR="00244AB5" w:rsidRPr="009C5807" w14:paraId="51EB0B22" w14:textId="77777777" w:rsidTr="006B056E">
        <w:trPr>
          <w:jc w:val="center"/>
          <w:ins w:id="355" w:author="Hsuanli Lin (林烜立)" w:date="2022-01-25T23:1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3C45" w14:textId="77777777" w:rsidR="00244AB5" w:rsidRDefault="00244AB5" w:rsidP="006B056E">
            <w:pPr>
              <w:pStyle w:val="TAC"/>
              <w:jc w:val="left"/>
              <w:rPr>
                <w:ins w:id="356" w:author="Hsuanli Lin (林烜立)" w:date="2022-01-25T23:19:00Z"/>
                <w:rFonts w:cs="v4.2.0"/>
                <w:lang w:eastAsia="zh-CN"/>
              </w:rPr>
            </w:pPr>
            <w:ins w:id="357" w:author="Hsuanli Lin (林烜立)" w:date="2022-01-25T23:19:00Z">
              <w:r w:rsidRPr="00B80123">
                <w:rPr>
                  <w:rFonts w:cs="v4.2.0" w:hint="eastAsia"/>
                  <w:lang w:eastAsia="zh-CN"/>
                </w:rPr>
                <w:t xml:space="preserve">80 </w:t>
              </w:r>
              <w:proofErr w:type="spellStart"/>
              <w:r w:rsidRPr="00B80123">
                <w:rPr>
                  <w:rFonts w:cs="v4.2.0" w:hint="eastAsia"/>
                  <w:lang w:eastAsia="zh-CN"/>
                </w:rPr>
                <w:t>ms</w:t>
              </w:r>
              <w:proofErr w:type="spellEnd"/>
              <w:r w:rsidRPr="00B80123">
                <w:rPr>
                  <w:rFonts w:cs="v4.2.0" w:hint="eastAsia"/>
                  <w:lang w:eastAsia="zh-CN"/>
                </w:rPr>
                <w:t xml:space="preserve"> &lt; Max(T</w:t>
              </w:r>
              <w:r w:rsidRPr="006B056E">
                <w:rPr>
                  <w:rFonts w:cs="v4.2.0"/>
                  <w:vertAlign w:val="subscript"/>
                  <w:lang w:eastAsia="zh-CN"/>
                </w:rPr>
                <w:t>DRX</w:t>
              </w:r>
              <w:r w:rsidRPr="00B80123">
                <w:rPr>
                  <w:rFonts w:cs="v4.2.0" w:hint="eastAsia"/>
                  <w:lang w:eastAsia="zh-CN"/>
                </w:rPr>
                <w:t>, T</w:t>
              </w:r>
              <w:r w:rsidRPr="006B056E">
                <w:rPr>
                  <w:rFonts w:cs="v4.2.0"/>
                  <w:vertAlign w:val="subscript"/>
                  <w:lang w:eastAsia="zh-CN"/>
                </w:rPr>
                <w:t>CSI-RS</w:t>
              </w:r>
              <w:r w:rsidRPr="00B80123">
                <w:rPr>
                  <w:rFonts w:cs="v4.2.0" w:hint="eastAsia"/>
                  <w:lang w:eastAsia="zh-CN"/>
                </w:rPr>
                <w:t xml:space="preserve">) </w:t>
              </w:r>
              <w:r w:rsidRPr="00B80123">
                <w:rPr>
                  <w:rFonts w:cs="v4.2.0" w:hint="eastAsia"/>
                  <w:lang w:eastAsia="zh-CN"/>
                </w:rPr>
                <w:t>≤</w:t>
              </w:r>
              <w:r w:rsidRPr="00B80123">
                <w:rPr>
                  <w:rFonts w:cs="v4.2.0" w:hint="eastAsia"/>
                  <w:lang w:eastAsia="zh-CN"/>
                </w:rPr>
                <w:t xml:space="preserve"> 160 </w:t>
              </w:r>
              <w:proofErr w:type="spellStart"/>
              <w:r w:rsidRPr="00B80123">
                <w:rPr>
                  <w:rFonts w:cs="v4.2.0" w:hint="eastAsia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F796" w14:textId="77777777" w:rsidR="00244AB5" w:rsidRDefault="00244AB5" w:rsidP="006B056E">
            <w:pPr>
              <w:pStyle w:val="TAC"/>
              <w:rPr>
                <w:ins w:id="358" w:author="Hsuanli Lin (林烜立)" w:date="2022-01-25T23:19:00Z"/>
                <w:rFonts w:cs="v4.2.0"/>
              </w:rPr>
            </w:pPr>
            <w:ins w:id="359" w:author="Hsuanli Lin (林烜立)" w:date="2022-01-25T23:19:00Z">
              <w:r>
                <w:rPr>
                  <w:rFonts w:cs="v4.2.0"/>
                </w:rPr>
                <w:t xml:space="preserve">Max([50], Ceil(1.5 </w:t>
              </w:r>
              <w:r>
                <w:rPr>
                  <w:rFonts w:cs="Arial"/>
                </w:rPr>
                <w:t xml:space="preserve">× </w:t>
              </w:r>
              <w:r>
                <w:rPr>
                  <w:rFonts w:cs="v4.2.0"/>
                </w:rPr>
                <w:t>M</w:t>
              </w:r>
              <w:r>
                <w:rPr>
                  <w:rFonts w:cs="v4.2.0"/>
                  <w:vertAlign w:val="subscript"/>
                </w:rPr>
                <w:t>BFD</w:t>
              </w:r>
              <w:r>
                <w:rPr>
                  <w:rFonts w:cs="v4.2.0"/>
                </w:rPr>
                <w:t xml:space="preserve">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v4.2.0"/>
                </w:rPr>
                <w:t xml:space="preserve">P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v4.2.0"/>
                </w:rPr>
                <w:t xml:space="preserve"> P</w:t>
              </w:r>
              <w:r>
                <w:rPr>
                  <w:rFonts w:cs="v4.2.0"/>
                  <w:vertAlign w:val="subscript"/>
                </w:rPr>
                <w:t>BFD</w:t>
              </w:r>
              <w:r>
                <w:rPr>
                  <w:rFonts w:cs="v4.2.0"/>
                </w:rPr>
                <w:t xml:space="preserve">)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v4.2.0"/>
                </w:rPr>
                <w:t>Max(T</w:t>
              </w:r>
              <w:r>
                <w:rPr>
                  <w:rFonts w:cs="v4.2.0"/>
                  <w:vertAlign w:val="subscript"/>
                </w:rPr>
                <w:t>DRX</w:t>
              </w:r>
              <w:r>
                <w:rPr>
                  <w:rFonts w:cs="v4.2.0"/>
                </w:rPr>
                <w:t>, T</w:t>
              </w:r>
              <w:r>
                <w:rPr>
                  <w:rFonts w:cs="v4.2.0"/>
                  <w:vertAlign w:val="subscript"/>
                </w:rPr>
                <w:t>CSI-RS</w:t>
              </w:r>
              <w:r>
                <w:rPr>
                  <w:rFonts w:cs="v4.2.0"/>
                </w:rPr>
                <w:t>))</w:t>
              </w:r>
            </w:ins>
          </w:p>
        </w:tc>
      </w:tr>
      <w:tr w:rsidR="00244AB5" w:rsidRPr="009C5807" w14:paraId="7A1C64E7" w14:textId="77777777" w:rsidTr="006B056E">
        <w:trPr>
          <w:jc w:val="center"/>
          <w:ins w:id="360" w:author="Hsuanli Lin (林烜立)" w:date="2022-01-25T23:19:00Z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08CB" w14:textId="77777777" w:rsidR="00244AB5" w:rsidRDefault="00244AB5" w:rsidP="006B056E">
            <w:pPr>
              <w:pStyle w:val="TAN"/>
              <w:rPr>
                <w:ins w:id="361" w:author="Hsuanli Lin (林烜立)" w:date="2022-01-25T23:19:00Z"/>
              </w:rPr>
            </w:pPr>
            <w:ins w:id="362" w:author="Hsuanli Lin (林烜立)" w:date="2022-01-25T23:19:00Z">
              <w:r w:rsidRPr="009C5807">
                <w:t>Note</w:t>
              </w:r>
              <w:r>
                <w:t xml:space="preserve"> 1</w:t>
              </w:r>
              <w:r w:rsidRPr="009C5807">
                <w:t>:</w:t>
              </w:r>
              <w:r w:rsidRPr="009C5807">
                <w:rPr>
                  <w:sz w:val="28"/>
                </w:rPr>
                <w:tab/>
              </w:r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CSI-RS</w:t>
              </w:r>
              <w:r w:rsidRPr="009C5807">
                <w:t xml:space="preserve"> is the periodicity of CSI-RS resource in the set </w:t>
              </w:r>
              <w:r w:rsidRPr="009C5807">
                <w:rPr>
                  <w:iCs/>
                  <w:noProof/>
                  <w:position w:val="-10"/>
                  <w:lang w:val="en-US" w:eastAsia="zh-TW"/>
                </w:rPr>
                <w:drawing>
                  <wp:inline distT="0" distB="0" distL="0" distR="0" wp14:anchorId="03D1B149" wp14:editId="1E8AF6FE">
                    <wp:extent cx="152400" cy="198120"/>
                    <wp:effectExtent l="0" t="0" r="0" b="0"/>
                    <wp:docPr id="20" name="Picture 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9C5807">
                <w:t>.</w:t>
              </w:r>
              <w:r w:rsidRPr="009C5807">
                <w:rPr>
                  <w:rFonts w:cs="v4.2.0"/>
                </w:rPr>
                <w:t xml:space="preserve"> </w:t>
              </w:r>
              <w:r w:rsidRPr="0014158E">
                <w:rPr>
                  <w:rFonts w:eastAsia="SimSun"/>
                </w:rPr>
                <w:t>T</w:t>
              </w:r>
              <w:r w:rsidRPr="0014158E">
                <w:rPr>
                  <w:rFonts w:eastAsia="SimSun"/>
                  <w:vertAlign w:val="subscript"/>
                </w:rPr>
                <w:t>DRX</w:t>
              </w:r>
              <w:r w:rsidRPr="0014158E">
                <w:rPr>
                  <w:rFonts w:eastAsia="SimSun"/>
                </w:rPr>
                <w:t xml:space="preserve"> is the DRX cycle length</w:t>
              </w:r>
              <w:r>
                <w:rPr>
                  <w:rFonts w:eastAsia="SimSun"/>
                </w:rPr>
                <w:t xml:space="preserve"> and no longer than 80ms</w:t>
              </w:r>
              <w:r w:rsidRPr="0014158E">
                <w:rPr>
                  <w:rFonts w:eastAsia="SimSun"/>
                </w:rPr>
                <w:t>.</w:t>
              </w:r>
            </w:ins>
          </w:p>
          <w:p w14:paraId="2BB92DBD" w14:textId="77777777" w:rsidR="00244AB5" w:rsidRPr="009C5807" w:rsidRDefault="00244AB5" w:rsidP="006B056E">
            <w:pPr>
              <w:pStyle w:val="TAN"/>
              <w:rPr>
                <w:ins w:id="363" w:author="Hsuanli Lin (林烜立)" w:date="2022-01-25T23:19:00Z"/>
                <w:rFonts w:cs="v4.2.0"/>
              </w:rPr>
            </w:pPr>
            <w:ins w:id="364" w:author="Hsuanli Lin (林烜立)" w:date="2022-01-25T23:19:00Z">
              <w:r>
                <w:rPr>
                  <w:snapToGrid w:val="0"/>
                  <w:lang w:eastAsia="zh-CN"/>
                </w:rPr>
                <w:t>Note 2:</w:t>
              </w:r>
              <w:r>
                <w:rPr>
                  <w:lang w:val="en-US"/>
                </w:rPr>
                <w:tab/>
              </w:r>
              <w:r>
                <w:rPr>
                  <w:snapToGrid w:val="0"/>
                  <w:lang w:eastAsia="zh-CN"/>
                </w:rPr>
                <w:t>K1 = TBD, K2= TBD</w:t>
              </w:r>
              <w:r w:rsidRPr="007C2D19">
                <w:rPr>
                  <w:snapToGrid w:val="0"/>
                  <w:lang w:eastAsia="zh-CN"/>
                </w:rPr>
                <w:t xml:space="preserve"> is</w:t>
              </w:r>
              <w:r w:rsidRPr="00C33767">
                <w:rPr>
                  <w:snapToGrid w:val="0"/>
                  <w:lang w:eastAsia="zh-CN"/>
                </w:rPr>
                <w:t xml:space="preserve"> the </w:t>
              </w:r>
              <w:r>
                <w:rPr>
                  <w:snapToGrid w:val="0"/>
                  <w:lang w:eastAsia="zh-CN"/>
                </w:rPr>
                <w:t xml:space="preserve">relaxation factor applicable for UE fulfilling the </w:t>
              </w:r>
              <w:r>
                <w:rPr>
                  <w:rFonts w:hint="eastAsia"/>
                  <w:lang w:eastAsia="zh-CN"/>
                </w:rPr>
                <w:t>BFD</w:t>
              </w:r>
              <w:r>
                <w:t xml:space="preserve"> </w:t>
              </w:r>
              <w:r w:rsidRPr="00DD4571">
                <w:rPr>
                  <w:snapToGrid w:val="0"/>
                  <w:lang w:eastAsia="zh-CN"/>
                </w:rPr>
                <w:t>relaxation criteria</w:t>
              </w:r>
              <w:r>
                <w:rPr>
                  <w:snapToGrid w:val="0"/>
                  <w:lang w:eastAsia="zh-CN"/>
                </w:rPr>
                <w:t xml:space="preserve"> in [TBD]</w:t>
              </w:r>
            </w:ins>
          </w:p>
        </w:tc>
      </w:tr>
    </w:tbl>
    <w:p w14:paraId="2E57E96E" w14:textId="77777777" w:rsidR="00244AB5" w:rsidRPr="005447D6" w:rsidRDefault="00244AB5" w:rsidP="00244AB5">
      <w:pPr>
        <w:rPr>
          <w:ins w:id="365" w:author="Hsuanli Lin (林烜立)" w:date="2022-01-25T23:19:00Z"/>
          <w:rFonts w:eastAsia="?? ??"/>
        </w:rPr>
      </w:pPr>
    </w:p>
    <w:p w14:paraId="7DA2F002" w14:textId="21CDADA8" w:rsidR="00244AB5" w:rsidRPr="009C5807" w:rsidRDefault="00244AB5" w:rsidP="00244AB5">
      <w:pPr>
        <w:keepNext/>
        <w:keepLines/>
        <w:spacing w:before="60"/>
        <w:jc w:val="center"/>
        <w:rPr>
          <w:ins w:id="366" w:author="Hsuanli Lin (林烜立)" w:date="2022-01-25T23:19:00Z"/>
          <w:rFonts w:ascii="Arial" w:hAnsi="Arial"/>
          <w:b/>
        </w:rPr>
      </w:pPr>
      <w:ins w:id="367" w:author="Hsuanli Lin (林烜立)" w:date="2022-01-25T23:19:00Z">
        <w:r w:rsidRPr="009C5807">
          <w:rPr>
            <w:rFonts w:ascii="Arial" w:hAnsi="Arial"/>
            <w:b/>
          </w:rPr>
          <w:t>Table 8.5.3</w:t>
        </w:r>
      </w:ins>
      <w:ins w:id="368" w:author="Hsuanli Lin (林烜立)" w:date="2022-01-26T17:34:00Z">
        <w:r w:rsidR="00A02667">
          <w:rPr>
            <w:rFonts w:ascii="Arial" w:hAnsi="Arial"/>
            <w:b/>
          </w:rPr>
          <w:t>.X</w:t>
        </w:r>
      </w:ins>
      <w:ins w:id="369" w:author="Hsuanli Lin (林烜立)" w:date="2022-01-25T23:19:00Z">
        <w:r w:rsidRPr="009C5807">
          <w:rPr>
            <w:rFonts w:ascii="Arial" w:hAnsi="Arial"/>
            <w:b/>
          </w:rPr>
          <w:t xml:space="preserve">-2: Evaluation period </w:t>
        </w:r>
        <w:proofErr w:type="spellStart"/>
        <w:r w:rsidRPr="00F718D8">
          <w:rPr>
            <w:rFonts w:ascii="Arial" w:hAnsi="Arial"/>
            <w:b/>
          </w:rPr>
          <w:t>T</w:t>
        </w:r>
        <w:r w:rsidRPr="002A5BA2">
          <w:rPr>
            <w:rFonts w:ascii="Arial" w:hAnsi="Arial"/>
            <w:b/>
            <w:vertAlign w:val="subscript"/>
          </w:rPr>
          <w:t>Evaluate_BFD_CSI-RS_Relax</w:t>
        </w:r>
        <w:proofErr w:type="spellEnd"/>
        <w:r w:rsidRPr="009C5807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5812"/>
      </w:tblGrid>
      <w:tr w:rsidR="00244AB5" w:rsidRPr="009C5807" w14:paraId="165BEC3A" w14:textId="77777777" w:rsidTr="006B056E">
        <w:trPr>
          <w:jc w:val="center"/>
          <w:ins w:id="370" w:author="Hsuanli Lin (林烜立)" w:date="2022-01-25T23:1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E6EC4" w14:textId="77777777" w:rsidR="00244AB5" w:rsidRPr="009C5807" w:rsidRDefault="00244AB5" w:rsidP="006B056E">
            <w:pPr>
              <w:pStyle w:val="TAH"/>
              <w:rPr>
                <w:ins w:id="371" w:author="Hsuanli Lin (林烜立)" w:date="2022-01-25T23:19:00Z"/>
              </w:rPr>
            </w:pPr>
            <w:ins w:id="372" w:author="Hsuanli Lin (林烜立)" w:date="2022-01-25T23:19:00Z">
              <w:r w:rsidRPr="009C5807">
                <w:t>Configuration</w:t>
              </w:r>
            </w:ins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40B9" w14:textId="77777777" w:rsidR="00244AB5" w:rsidRPr="009C5807" w:rsidRDefault="00244AB5" w:rsidP="006B056E">
            <w:pPr>
              <w:pStyle w:val="TAH"/>
              <w:rPr>
                <w:ins w:id="373" w:author="Hsuanli Lin (林烜立)" w:date="2022-01-25T23:19:00Z"/>
              </w:rPr>
            </w:pPr>
            <w:proofErr w:type="spellStart"/>
            <w:ins w:id="374" w:author="Hsuanli Lin (林烜立)" w:date="2022-01-25T23:19:00Z">
              <w:r w:rsidRPr="009C5807">
                <w:t>T</w:t>
              </w:r>
              <w:r w:rsidRPr="009C5807">
                <w:rPr>
                  <w:vertAlign w:val="subscript"/>
                </w:rPr>
                <w:t>Evaluate_BFD_CSI</w:t>
              </w:r>
              <w:proofErr w:type="spellEnd"/>
              <w:r w:rsidRPr="009C5807">
                <w:rPr>
                  <w:vertAlign w:val="subscript"/>
                </w:rPr>
                <w:t>-RS</w:t>
              </w:r>
              <w:r w:rsidRPr="009C5807">
                <w:t xml:space="preserve"> </w:t>
              </w:r>
              <w:r w:rsidRPr="002A5BA2">
                <w:rPr>
                  <w:rFonts w:hint="eastAsia"/>
                  <w:vertAlign w:val="subscript"/>
                  <w:lang w:eastAsia="zh-CN"/>
                </w:rPr>
                <w:t>Relax</w:t>
              </w:r>
              <w:r w:rsidRPr="009C5807">
                <w:t xml:space="preserve"> (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) </w:t>
              </w:r>
            </w:ins>
          </w:p>
        </w:tc>
      </w:tr>
      <w:tr w:rsidR="00244AB5" w:rsidRPr="009C5807" w14:paraId="59E6FEF6" w14:textId="77777777" w:rsidTr="006B056E">
        <w:trPr>
          <w:jc w:val="center"/>
          <w:ins w:id="375" w:author="Hsuanli Lin (林烜立)" w:date="2022-01-25T23:1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1993" w14:textId="77777777" w:rsidR="00244AB5" w:rsidRPr="009C5807" w:rsidRDefault="00244AB5" w:rsidP="006B056E">
            <w:pPr>
              <w:pStyle w:val="TAC"/>
              <w:rPr>
                <w:ins w:id="376" w:author="Hsuanli Lin (林烜立)" w:date="2022-01-25T23:19:00Z"/>
                <w:lang w:eastAsia="zh-CN"/>
              </w:rPr>
            </w:pPr>
            <w:ins w:id="377" w:author="Hsuanli Lin (林烜立)" w:date="2022-01-25T23:19:00Z">
              <w:r>
                <w:rPr>
                  <w:rFonts w:cs="v4.2.0"/>
                </w:rPr>
                <w:t>Max(T</w:t>
              </w:r>
              <w:r>
                <w:rPr>
                  <w:rFonts w:cs="v4.2.0"/>
                  <w:vertAlign w:val="subscript"/>
                </w:rPr>
                <w:t>DRX</w:t>
              </w:r>
              <w:r>
                <w:rPr>
                  <w:rFonts w:cs="v4.2.0"/>
                </w:rPr>
                <w:t>, T</w:t>
              </w:r>
              <w:r>
                <w:rPr>
                  <w:rFonts w:cs="v4.2.0"/>
                  <w:vertAlign w:val="subscript"/>
                </w:rPr>
                <w:t>CSI-RS</w:t>
              </w:r>
              <w:r>
                <w:rPr>
                  <w:rFonts w:cs="v4.2.0"/>
                </w:rPr>
                <w:t>)</w:t>
              </w:r>
              <w:r w:rsidRPr="009C5807">
                <w:rPr>
                  <w:rFonts w:cs="Arial" w:hint="eastAsia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80ms</w:t>
              </w:r>
            </w:ins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1890" w14:textId="77777777" w:rsidR="00244AB5" w:rsidRDefault="00244AB5" w:rsidP="006B056E">
            <w:pPr>
              <w:pStyle w:val="TAC"/>
              <w:rPr>
                <w:ins w:id="378" w:author="Hsuanli Lin (林烜立)" w:date="2022-01-25T23:19:00Z"/>
                <w:rFonts w:cs="v4.2.0"/>
              </w:rPr>
            </w:pPr>
            <w:ins w:id="379" w:author="Hsuanli Lin (林烜立)" w:date="2022-01-25T23:19:00Z">
              <w:r>
                <w:rPr>
                  <w:rFonts w:cs="v4.2.0"/>
                </w:rPr>
                <w:t>Max(100, Ceil(</w:t>
              </w:r>
              <w:r>
                <w:rPr>
                  <w:rFonts w:cs="v4.2.0"/>
                  <w:lang w:eastAsia="zh-CN"/>
                </w:rPr>
                <w:t>K2</w:t>
              </w:r>
              <w:r>
                <w:rPr>
                  <w:rFonts w:cs="v4.2.0"/>
                </w:rPr>
                <w:t xml:space="preserve"> </w:t>
              </w:r>
              <w:r>
                <w:rPr>
                  <w:rFonts w:cs="Arial"/>
                </w:rPr>
                <w:t xml:space="preserve">× </w:t>
              </w:r>
              <w:r>
                <w:rPr>
                  <w:rFonts w:cs="v4.2.0"/>
                </w:rPr>
                <w:t xml:space="preserve">1.5 </w:t>
              </w:r>
              <w:r>
                <w:rPr>
                  <w:rFonts w:cs="Arial"/>
                </w:rPr>
                <w:t xml:space="preserve">× </w:t>
              </w:r>
              <w:r>
                <w:rPr>
                  <w:rFonts w:cs="v4.2.0"/>
                </w:rPr>
                <w:t>M</w:t>
              </w:r>
              <w:r>
                <w:rPr>
                  <w:rFonts w:cs="v4.2.0"/>
                  <w:vertAlign w:val="subscript"/>
                </w:rPr>
                <w:t>BFD</w:t>
              </w:r>
              <w:r>
                <w:rPr>
                  <w:rFonts w:cs="v4.2.0"/>
                </w:rPr>
                <w:t xml:space="preserve">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v4.2.0"/>
                </w:rPr>
                <w:t>P</w:t>
              </w:r>
              <w:r w:rsidRPr="00F45847">
                <w:rPr>
                  <w:rFonts w:ascii="Times New Roman" w:eastAsia="SimSun" w:hAnsi="Times New Roman" w:cs="Arial"/>
                  <w:sz w:val="20"/>
                  <w:szCs w:val="18"/>
                </w:rPr>
                <w:sym w:font="Symbol" w:char="F0B4"/>
              </w:r>
              <w:r w:rsidRPr="00F45847">
                <w:rPr>
                  <w:rFonts w:ascii="Times New Roman" w:eastAsia="SimSun" w:hAnsi="Times New Roman" w:cs="Arial"/>
                  <w:sz w:val="20"/>
                  <w:szCs w:val="18"/>
                </w:rPr>
                <w:t xml:space="preserve"> </w:t>
              </w:r>
              <w:r w:rsidRPr="00F45847">
                <w:rPr>
                  <w:rFonts w:ascii="Times New Roman" w:eastAsia="SimSun" w:hAnsi="Times New Roman" w:cs="v4.2.0"/>
                  <w:sz w:val="20"/>
                </w:rPr>
                <w:t>N</w:t>
              </w:r>
              <w:r>
                <w:rPr>
                  <w:rFonts w:cs="v4.2.0"/>
                </w:rPr>
                <w:t xml:space="preserve">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v4.2.0"/>
                </w:rPr>
                <w:t xml:space="preserve"> P</w:t>
              </w:r>
              <w:r>
                <w:rPr>
                  <w:rFonts w:cs="v4.2.0"/>
                  <w:vertAlign w:val="subscript"/>
                </w:rPr>
                <w:t>BFD</w:t>
              </w:r>
              <w:r>
                <w:rPr>
                  <w:rFonts w:cs="v4.2.0"/>
                </w:rPr>
                <w:t xml:space="preserve">)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v4.2.0"/>
                </w:rPr>
                <w:t>Max(T</w:t>
              </w:r>
              <w:r>
                <w:rPr>
                  <w:rFonts w:cs="v4.2.0"/>
                  <w:vertAlign w:val="subscript"/>
                </w:rPr>
                <w:t>DRX</w:t>
              </w:r>
              <w:r>
                <w:rPr>
                  <w:rFonts w:cs="v4.2.0"/>
                </w:rPr>
                <w:t>, T</w:t>
              </w:r>
              <w:r>
                <w:rPr>
                  <w:rFonts w:cs="v4.2.0"/>
                  <w:vertAlign w:val="subscript"/>
                </w:rPr>
                <w:t>CSI-RS</w:t>
              </w:r>
              <w:r>
                <w:rPr>
                  <w:rFonts w:cs="v4.2.0"/>
                </w:rPr>
                <w:t>))</w:t>
              </w:r>
            </w:ins>
          </w:p>
        </w:tc>
      </w:tr>
      <w:tr w:rsidR="00244AB5" w:rsidRPr="009C5807" w14:paraId="36BC9851" w14:textId="77777777" w:rsidTr="006B056E">
        <w:trPr>
          <w:jc w:val="center"/>
          <w:ins w:id="380" w:author="Hsuanli Lin (林烜立)" w:date="2022-01-25T23:1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1B7B" w14:textId="77777777" w:rsidR="00244AB5" w:rsidRDefault="00244AB5" w:rsidP="006B056E">
            <w:pPr>
              <w:pStyle w:val="TAC"/>
              <w:rPr>
                <w:ins w:id="381" w:author="Hsuanli Lin (林烜立)" w:date="2022-01-25T23:19:00Z"/>
                <w:rFonts w:cs="v4.2.0"/>
              </w:rPr>
            </w:pPr>
            <w:ins w:id="382" w:author="Hsuanli Lin (林烜立)" w:date="2022-01-25T23:19:00Z">
              <w:r w:rsidRPr="00B80123">
                <w:rPr>
                  <w:rFonts w:cs="v4.2.0" w:hint="eastAsia"/>
                </w:rPr>
                <w:t xml:space="preserve">80 </w:t>
              </w:r>
              <w:proofErr w:type="spellStart"/>
              <w:r w:rsidRPr="00B80123">
                <w:rPr>
                  <w:rFonts w:cs="v4.2.0" w:hint="eastAsia"/>
                </w:rPr>
                <w:t>ms</w:t>
              </w:r>
              <w:proofErr w:type="spellEnd"/>
              <w:r w:rsidRPr="00B80123">
                <w:rPr>
                  <w:rFonts w:cs="v4.2.0" w:hint="eastAsia"/>
                </w:rPr>
                <w:t xml:space="preserve"> &lt; Max(T</w:t>
              </w:r>
              <w:r w:rsidRPr="006B056E">
                <w:rPr>
                  <w:rFonts w:cs="v4.2.0"/>
                  <w:vertAlign w:val="subscript"/>
                </w:rPr>
                <w:t>DRX</w:t>
              </w:r>
              <w:r w:rsidRPr="00B80123">
                <w:rPr>
                  <w:rFonts w:cs="v4.2.0" w:hint="eastAsia"/>
                </w:rPr>
                <w:t>, T</w:t>
              </w:r>
              <w:r w:rsidRPr="006B056E">
                <w:rPr>
                  <w:rFonts w:cs="v4.2.0"/>
                  <w:vertAlign w:val="subscript"/>
                </w:rPr>
                <w:t>CSI-RS</w:t>
              </w:r>
              <w:r w:rsidRPr="00B80123">
                <w:rPr>
                  <w:rFonts w:cs="v4.2.0" w:hint="eastAsia"/>
                </w:rPr>
                <w:t xml:space="preserve">) </w:t>
              </w:r>
              <w:r w:rsidRPr="00B80123">
                <w:rPr>
                  <w:rFonts w:cs="v4.2.0" w:hint="eastAsia"/>
                </w:rPr>
                <w:t>≤</w:t>
              </w:r>
              <w:r w:rsidRPr="00B80123">
                <w:rPr>
                  <w:rFonts w:cs="v4.2.0" w:hint="eastAsia"/>
                </w:rPr>
                <w:t xml:space="preserve"> 160 </w:t>
              </w:r>
              <w:proofErr w:type="spellStart"/>
              <w:r w:rsidRPr="00B80123">
                <w:rPr>
                  <w:rFonts w:cs="v4.2.0" w:hint="eastAsia"/>
                </w:rPr>
                <w:t>ms</w:t>
              </w:r>
              <w:proofErr w:type="spellEnd"/>
            </w:ins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F7AF" w14:textId="77777777" w:rsidR="00244AB5" w:rsidRDefault="00244AB5" w:rsidP="006B056E">
            <w:pPr>
              <w:pStyle w:val="TAC"/>
              <w:rPr>
                <w:ins w:id="383" w:author="Hsuanli Lin (林烜立)" w:date="2022-01-25T23:19:00Z"/>
                <w:rFonts w:cs="v4.2.0"/>
              </w:rPr>
            </w:pPr>
            <w:ins w:id="384" w:author="Hsuanli Lin (林烜立)" w:date="2022-01-25T23:19:00Z">
              <w:r>
                <w:rPr>
                  <w:rFonts w:cs="v4.2.0"/>
                </w:rPr>
                <w:t>Max(</w:t>
              </w:r>
              <w:r>
                <w:rPr>
                  <w:rFonts w:cs="v4.2.0" w:hint="eastAsia"/>
                  <w:lang w:eastAsia="zh-CN"/>
                </w:rPr>
                <w:t>[</w:t>
              </w:r>
              <w:r>
                <w:rPr>
                  <w:rFonts w:cs="v4.2.0"/>
                </w:rPr>
                <w:t xml:space="preserve">100], Ceil(1.5 </w:t>
              </w:r>
              <w:r>
                <w:rPr>
                  <w:rFonts w:cs="Arial"/>
                </w:rPr>
                <w:t xml:space="preserve">× </w:t>
              </w:r>
              <w:r>
                <w:rPr>
                  <w:rFonts w:cs="v4.2.0"/>
                </w:rPr>
                <w:t>M</w:t>
              </w:r>
              <w:r>
                <w:rPr>
                  <w:rFonts w:cs="v4.2.0"/>
                  <w:vertAlign w:val="subscript"/>
                </w:rPr>
                <w:t>BFD</w:t>
              </w:r>
              <w:r>
                <w:rPr>
                  <w:rFonts w:cs="v4.2.0"/>
                </w:rPr>
                <w:t xml:space="preserve">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v4.2.0"/>
                </w:rPr>
                <w:t>P</w:t>
              </w:r>
              <w:r w:rsidRPr="00F45847">
                <w:rPr>
                  <w:rFonts w:ascii="Times New Roman" w:eastAsia="SimSun" w:hAnsi="Times New Roman" w:cs="Arial"/>
                  <w:sz w:val="20"/>
                  <w:szCs w:val="18"/>
                </w:rPr>
                <w:sym w:font="Symbol" w:char="F0B4"/>
              </w:r>
              <w:r w:rsidRPr="00F45847">
                <w:rPr>
                  <w:rFonts w:ascii="Times New Roman" w:eastAsia="SimSun" w:hAnsi="Times New Roman" w:cs="Arial"/>
                  <w:sz w:val="20"/>
                  <w:szCs w:val="18"/>
                </w:rPr>
                <w:t xml:space="preserve"> </w:t>
              </w:r>
              <w:r w:rsidRPr="00F45847">
                <w:rPr>
                  <w:rFonts w:ascii="Times New Roman" w:eastAsia="SimSun" w:hAnsi="Times New Roman" w:cs="v4.2.0"/>
                  <w:sz w:val="20"/>
                </w:rPr>
                <w:t>N</w:t>
              </w:r>
              <w:r>
                <w:rPr>
                  <w:rFonts w:cs="v4.2.0"/>
                </w:rPr>
                <w:t xml:space="preserve">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v4.2.0"/>
                </w:rPr>
                <w:t xml:space="preserve"> P</w:t>
              </w:r>
              <w:r>
                <w:rPr>
                  <w:rFonts w:cs="v4.2.0"/>
                  <w:vertAlign w:val="subscript"/>
                </w:rPr>
                <w:t>BFD</w:t>
              </w:r>
              <w:r>
                <w:rPr>
                  <w:rFonts w:cs="v4.2.0"/>
                </w:rPr>
                <w:t xml:space="preserve">)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v4.2.0"/>
                </w:rPr>
                <w:t>Max(T</w:t>
              </w:r>
              <w:r>
                <w:rPr>
                  <w:rFonts w:cs="v4.2.0"/>
                  <w:vertAlign w:val="subscript"/>
                </w:rPr>
                <w:t>DRX</w:t>
              </w:r>
              <w:r>
                <w:rPr>
                  <w:rFonts w:cs="v4.2.0"/>
                </w:rPr>
                <w:t>, T</w:t>
              </w:r>
              <w:r>
                <w:rPr>
                  <w:rFonts w:cs="v4.2.0"/>
                  <w:vertAlign w:val="subscript"/>
                </w:rPr>
                <w:t>CSI-RS</w:t>
              </w:r>
              <w:r>
                <w:rPr>
                  <w:rFonts w:cs="v4.2.0"/>
                </w:rPr>
                <w:t>))</w:t>
              </w:r>
            </w:ins>
          </w:p>
        </w:tc>
      </w:tr>
      <w:tr w:rsidR="00244AB5" w:rsidRPr="009C5807" w14:paraId="3543E159" w14:textId="77777777" w:rsidTr="006B056E">
        <w:trPr>
          <w:jc w:val="center"/>
          <w:ins w:id="385" w:author="Hsuanli Lin (林烜立)" w:date="2022-01-25T23:19:00Z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278D" w14:textId="77777777" w:rsidR="00244AB5" w:rsidRDefault="00244AB5" w:rsidP="006B056E">
            <w:pPr>
              <w:pStyle w:val="TAN"/>
              <w:rPr>
                <w:ins w:id="386" w:author="Hsuanli Lin (林烜立)" w:date="2022-01-25T23:19:00Z"/>
              </w:rPr>
            </w:pPr>
            <w:ins w:id="387" w:author="Hsuanli Lin (林烜立)" w:date="2022-01-25T23:19:00Z">
              <w:r w:rsidRPr="009C5807">
                <w:t>Note</w:t>
              </w:r>
              <w:r>
                <w:t xml:space="preserve"> 1</w:t>
              </w:r>
              <w:r w:rsidRPr="009C5807">
                <w:t>:</w:t>
              </w:r>
              <w:r w:rsidRPr="009C5807">
                <w:rPr>
                  <w:sz w:val="28"/>
                </w:rPr>
                <w:tab/>
              </w:r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CSI-RS</w:t>
              </w:r>
              <w:r w:rsidRPr="009C5807">
                <w:t xml:space="preserve"> is the periodicity of CSI-RS resource in the set </w:t>
              </w:r>
              <w:r w:rsidRPr="009C5807">
                <w:rPr>
                  <w:iCs/>
                  <w:noProof/>
                  <w:position w:val="-10"/>
                  <w:lang w:val="en-US" w:eastAsia="zh-TW"/>
                </w:rPr>
                <w:drawing>
                  <wp:inline distT="0" distB="0" distL="0" distR="0" wp14:anchorId="54322DF6" wp14:editId="241A1F58">
                    <wp:extent cx="152400" cy="198120"/>
                    <wp:effectExtent l="0" t="0" r="0" b="0"/>
                    <wp:docPr id="17" name="Picture 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9C5807">
                <w:t>.</w:t>
              </w:r>
              <w:r w:rsidRPr="009C5807">
                <w:rPr>
                  <w:rFonts w:cs="v4.2.0"/>
                </w:rPr>
                <w:t xml:space="preserve"> </w:t>
              </w:r>
              <w:r w:rsidRPr="0014158E">
                <w:rPr>
                  <w:rFonts w:eastAsia="SimSun"/>
                </w:rPr>
                <w:t>T</w:t>
              </w:r>
              <w:r w:rsidRPr="0014158E">
                <w:rPr>
                  <w:rFonts w:eastAsia="SimSun"/>
                  <w:vertAlign w:val="subscript"/>
                </w:rPr>
                <w:t>DRX</w:t>
              </w:r>
              <w:r w:rsidRPr="0014158E">
                <w:rPr>
                  <w:rFonts w:eastAsia="SimSun"/>
                </w:rPr>
                <w:t xml:space="preserve"> is the DRX cycle length</w:t>
              </w:r>
              <w:r>
                <w:rPr>
                  <w:rFonts w:eastAsia="SimSun"/>
                </w:rPr>
                <w:t xml:space="preserve"> and no longer than 80ms</w:t>
              </w:r>
              <w:r w:rsidRPr="0014158E">
                <w:rPr>
                  <w:rFonts w:eastAsia="SimSun"/>
                </w:rPr>
                <w:t>.</w:t>
              </w:r>
            </w:ins>
          </w:p>
          <w:p w14:paraId="44F63B0B" w14:textId="77777777" w:rsidR="00244AB5" w:rsidRPr="009C5807" w:rsidRDefault="00244AB5" w:rsidP="006B056E">
            <w:pPr>
              <w:pStyle w:val="TAN"/>
              <w:rPr>
                <w:ins w:id="388" w:author="Hsuanli Lin (林烜立)" w:date="2022-01-25T23:19:00Z"/>
                <w:rFonts w:cs="v4.2.0"/>
              </w:rPr>
            </w:pPr>
            <w:ins w:id="389" w:author="Hsuanli Lin (林烜立)" w:date="2022-01-25T23:19:00Z">
              <w:r>
                <w:rPr>
                  <w:snapToGrid w:val="0"/>
                  <w:lang w:eastAsia="zh-CN"/>
                </w:rPr>
                <w:t>Note 2:</w:t>
              </w:r>
              <w:r>
                <w:rPr>
                  <w:lang w:val="en-US"/>
                </w:rPr>
                <w:tab/>
              </w:r>
              <w:r>
                <w:rPr>
                  <w:snapToGrid w:val="0"/>
                  <w:lang w:eastAsia="zh-CN"/>
                </w:rPr>
                <w:t xml:space="preserve">K2 = 2 </w:t>
              </w:r>
              <w:r w:rsidRPr="007C2D19">
                <w:rPr>
                  <w:snapToGrid w:val="0"/>
                  <w:lang w:eastAsia="zh-CN"/>
                </w:rPr>
                <w:t>is</w:t>
              </w:r>
              <w:r w:rsidRPr="00C33767">
                <w:rPr>
                  <w:snapToGrid w:val="0"/>
                  <w:lang w:eastAsia="zh-CN"/>
                </w:rPr>
                <w:t xml:space="preserve"> the </w:t>
              </w:r>
              <w:r>
                <w:rPr>
                  <w:snapToGrid w:val="0"/>
                  <w:lang w:eastAsia="zh-CN"/>
                </w:rPr>
                <w:t xml:space="preserve">relaxation factor applicable for UE fulfilling the </w:t>
              </w:r>
              <w:r>
                <w:rPr>
                  <w:rFonts w:hint="eastAsia"/>
                  <w:lang w:eastAsia="zh-CN"/>
                </w:rPr>
                <w:t>BFD</w:t>
              </w:r>
              <w:r>
                <w:t xml:space="preserve"> </w:t>
              </w:r>
              <w:r w:rsidRPr="00DD4571">
                <w:rPr>
                  <w:snapToGrid w:val="0"/>
                  <w:lang w:eastAsia="zh-CN"/>
                </w:rPr>
                <w:t>relaxation criteria</w:t>
              </w:r>
              <w:r>
                <w:rPr>
                  <w:snapToGrid w:val="0"/>
                  <w:lang w:eastAsia="zh-CN"/>
                </w:rPr>
                <w:t xml:space="preserve"> in [TBD]</w:t>
              </w:r>
            </w:ins>
          </w:p>
        </w:tc>
      </w:tr>
    </w:tbl>
    <w:p w14:paraId="0828F0B2" w14:textId="77777777" w:rsidR="00244AB5" w:rsidRPr="00290B84" w:rsidRDefault="00244AB5" w:rsidP="00244AB5">
      <w:pPr>
        <w:rPr>
          <w:ins w:id="390" w:author="Hsuanli Lin (林烜立)" w:date="2022-01-25T23:19:00Z"/>
        </w:rPr>
      </w:pPr>
    </w:p>
    <w:p w14:paraId="516386B6" w14:textId="2E3CC701" w:rsidR="00244AB5" w:rsidRPr="00560F1A" w:rsidRDefault="00244AB5" w:rsidP="00DF123A">
      <w:pPr>
        <w:jc w:val="center"/>
        <w:rPr>
          <w:noProof/>
          <w:sz w:val="28"/>
          <w:szCs w:val="28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</w:t>
      </w:r>
      <w:r w:rsidRPr="000E7863">
        <w:rPr>
          <w:rFonts w:eastAsia="SimSun"/>
          <w:noProof/>
          <w:sz w:val="28"/>
          <w:szCs w:val="28"/>
          <w:lang w:eastAsia="zh-CN"/>
        </w:rPr>
        <w:t>End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SimSun"/>
          <w:noProof/>
          <w:sz w:val="28"/>
          <w:szCs w:val="28"/>
          <w:lang w:eastAsia="zh-CN"/>
        </w:rPr>
        <w:t>4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sectPr w:rsidR="00244AB5" w:rsidRPr="00560F1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CDDC1" w14:textId="77777777" w:rsidR="0050239D" w:rsidRDefault="0050239D">
      <w:r>
        <w:separator/>
      </w:r>
    </w:p>
  </w:endnote>
  <w:endnote w:type="continuationSeparator" w:id="0">
    <w:p w14:paraId="531FD27E" w14:textId="77777777" w:rsidR="0050239D" w:rsidRDefault="00502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9A139" w14:textId="77777777" w:rsidR="0050239D" w:rsidRDefault="0050239D">
      <w:r>
        <w:separator/>
      </w:r>
    </w:p>
  </w:footnote>
  <w:footnote w:type="continuationSeparator" w:id="0">
    <w:p w14:paraId="27F725E0" w14:textId="77777777" w:rsidR="0050239D" w:rsidRDefault="00502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5F55" w14:textId="77777777" w:rsidR="009D3BD9" w:rsidRDefault="009D3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B4A8" w14:textId="77777777" w:rsidR="009D3BD9" w:rsidRDefault="009D3B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D172" w14:textId="77777777" w:rsidR="009D3BD9" w:rsidRDefault="009D3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B1323EA"/>
    <w:multiLevelType w:val="hybridMultilevel"/>
    <w:tmpl w:val="EC3C74E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B17364"/>
    <w:multiLevelType w:val="hybridMultilevel"/>
    <w:tmpl w:val="111488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-Hsiang Huang">
    <w15:presenceInfo w15:providerId="AD" w15:userId="S::chuhsian@qti.qualcomm.com::543a1667-cf7d-4263-9c3a-2bbd98271c62"/>
  </w15:person>
  <w15:person w15:author="Hsuanli Lin (林烜立)">
    <w15:presenceInfo w15:providerId="AD" w15:userId="S-1-5-21-1711831044-1024940897-1435325219-10564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2NjExNbe0MDOxNDdQ0lEKTi0uzszPAykwqgUAultetSwAAAA="/>
  </w:docVars>
  <w:rsids>
    <w:rsidRoot w:val="00022E4A"/>
    <w:rsid w:val="000100F1"/>
    <w:rsid w:val="00022E4A"/>
    <w:rsid w:val="0002683E"/>
    <w:rsid w:val="00034833"/>
    <w:rsid w:val="0005724E"/>
    <w:rsid w:val="00064DD6"/>
    <w:rsid w:val="00066745"/>
    <w:rsid w:val="00081A61"/>
    <w:rsid w:val="00092E7D"/>
    <w:rsid w:val="000975F5"/>
    <w:rsid w:val="000A6394"/>
    <w:rsid w:val="000B7FED"/>
    <w:rsid w:val="000C038A"/>
    <w:rsid w:val="000C6598"/>
    <w:rsid w:val="000D3DEC"/>
    <w:rsid w:val="000E7863"/>
    <w:rsid w:val="000F5E30"/>
    <w:rsid w:val="00124531"/>
    <w:rsid w:val="00125FFD"/>
    <w:rsid w:val="00136B89"/>
    <w:rsid w:val="0014158E"/>
    <w:rsid w:val="0014211C"/>
    <w:rsid w:val="0014286E"/>
    <w:rsid w:val="00145D43"/>
    <w:rsid w:val="00161DC9"/>
    <w:rsid w:val="00183A08"/>
    <w:rsid w:val="00192C46"/>
    <w:rsid w:val="001A08B3"/>
    <w:rsid w:val="001A7B60"/>
    <w:rsid w:val="001B2922"/>
    <w:rsid w:val="001B52F0"/>
    <w:rsid w:val="001B7A65"/>
    <w:rsid w:val="001C33C0"/>
    <w:rsid w:val="001C72B5"/>
    <w:rsid w:val="001D348A"/>
    <w:rsid w:val="001D453C"/>
    <w:rsid w:val="001E41F3"/>
    <w:rsid w:val="001E5948"/>
    <w:rsid w:val="001E6FE2"/>
    <w:rsid w:val="001F347A"/>
    <w:rsid w:val="002362A3"/>
    <w:rsid w:val="00244AB5"/>
    <w:rsid w:val="00255CF8"/>
    <w:rsid w:val="0026004D"/>
    <w:rsid w:val="002640DD"/>
    <w:rsid w:val="002652E8"/>
    <w:rsid w:val="00271424"/>
    <w:rsid w:val="002719AD"/>
    <w:rsid w:val="00275D12"/>
    <w:rsid w:val="00284FEB"/>
    <w:rsid w:val="002860C4"/>
    <w:rsid w:val="002871AD"/>
    <w:rsid w:val="0029117D"/>
    <w:rsid w:val="00297496"/>
    <w:rsid w:val="002B3DFE"/>
    <w:rsid w:val="002B5741"/>
    <w:rsid w:val="002C6F33"/>
    <w:rsid w:val="002D73B5"/>
    <w:rsid w:val="002F6E58"/>
    <w:rsid w:val="00305409"/>
    <w:rsid w:val="00307524"/>
    <w:rsid w:val="00311B6A"/>
    <w:rsid w:val="003126AF"/>
    <w:rsid w:val="00312E53"/>
    <w:rsid w:val="00313ACF"/>
    <w:rsid w:val="00320184"/>
    <w:rsid w:val="00326D1A"/>
    <w:rsid w:val="00330231"/>
    <w:rsid w:val="00334BA9"/>
    <w:rsid w:val="00334F48"/>
    <w:rsid w:val="003426BA"/>
    <w:rsid w:val="003609EF"/>
    <w:rsid w:val="00361373"/>
    <w:rsid w:val="0036231A"/>
    <w:rsid w:val="00367D1B"/>
    <w:rsid w:val="00371BE7"/>
    <w:rsid w:val="0037443F"/>
    <w:rsid w:val="003748A4"/>
    <w:rsid w:val="00374DD4"/>
    <w:rsid w:val="0037669D"/>
    <w:rsid w:val="00380CEC"/>
    <w:rsid w:val="003A0CAA"/>
    <w:rsid w:val="003B6EA6"/>
    <w:rsid w:val="003E1A36"/>
    <w:rsid w:val="003E1F71"/>
    <w:rsid w:val="003F4D06"/>
    <w:rsid w:val="00410371"/>
    <w:rsid w:val="00413F1B"/>
    <w:rsid w:val="00414C4B"/>
    <w:rsid w:val="004179F7"/>
    <w:rsid w:val="004242F1"/>
    <w:rsid w:val="00450A09"/>
    <w:rsid w:val="00453A4F"/>
    <w:rsid w:val="00466C75"/>
    <w:rsid w:val="00480E1A"/>
    <w:rsid w:val="004A707C"/>
    <w:rsid w:val="004B75B7"/>
    <w:rsid w:val="004C31B9"/>
    <w:rsid w:val="004D0807"/>
    <w:rsid w:val="004D65FA"/>
    <w:rsid w:val="004E6921"/>
    <w:rsid w:val="004E6C21"/>
    <w:rsid w:val="005001C2"/>
    <w:rsid w:val="0050239D"/>
    <w:rsid w:val="00513C8C"/>
    <w:rsid w:val="0051580D"/>
    <w:rsid w:val="00525A46"/>
    <w:rsid w:val="00535800"/>
    <w:rsid w:val="0054118C"/>
    <w:rsid w:val="00547111"/>
    <w:rsid w:val="0055384B"/>
    <w:rsid w:val="00560F1A"/>
    <w:rsid w:val="0056687D"/>
    <w:rsid w:val="005808D4"/>
    <w:rsid w:val="00592D74"/>
    <w:rsid w:val="005E0E0A"/>
    <w:rsid w:val="005E2C44"/>
    <w:rsid w:val="005F23E3"/>
    <w:rsid w:val="005F2F2D"/>
    <w:rsid w:val="00604A6E"/>
    <w:rsid w:val="00621188"/>
    <w:rsid w:val="006257ED"/>
    <w:rsid w:val="0066475E"/>
    <w:rsid w:val="00695808"/>
    <w:rsid w:val="006B46FB"/>
    <w:rsid w:val="006B74DE"/>
    <w:rsid w:val="006D40AE"/>
    <w:rsid w:val="006E21FB"/>
    <w:rsid w:val="006F4EEC"/>
    <w:rsid w:val="00704D90"/>
    <w:rsid w:val="00713820"/>
    <w:rsid w:val="0072490C"/>
    <w:rsid w:val="007403E7"/>
    <w:rsid w:val="00747E68"/>
    <w:rsid w:val="00751B23"/>
    <w:rsid w:val="007541D6"/>
    <w:rsid w:val="00754559"/>
    <w:rsid w:val="00755099"/>
    <w:rsid w:val="00763C81"/>
    <w:rsid w:val="00764E94"/>
    <w:rsid w:val="00771514"/>
    <w:rsid w:val="0077269E"/>
    <w:rsid w:val="00787A26"/>
    <w:rsid w:val="00792342"/>
    <w:rsid w:val="007977A8"/>
    <w:rsid w:val="007A5170"/>
    <w:rsid w:val="007A5199"/>
    <w:rsid w:val="007B512A"/>
    <w:rsid w:val="007C0489"/>
    <w:rsid w:val="007C0629"/>
    <w:rsid w:val="007C2097"/>
    <w:rsid w:val="007D2289"/>
    <w:rsid w:val="007D32B8"/>
    <w:rsid w:val="007D3674"/>
    <w:rsid w:val="007D55C9"/>
    <w:rsid w:val="007D6A07"/>
    <w:rsid w:val="007E0FFE"/>
    <w:rsid w:val="007E566D"/>
    <w:rsid w:val="007F7259"/>
    <w:rsid w:val="00801BF1"/>
    <w:rsid w:val="008040A8"/>
    <w:rsid w:val="008050AF"/>
    <w:rsid w:val="00807A2A"/>
    <w:rsid w:val="00820B3D"/>
    <w:rsid w:val="008218E6"/>
    <w:rsid w:val="008279FA"/>
    <w:rsid w:val="00832D92"/>
    <w:rsid w:val="008461B4"/>
    <w:rsid w:val="008545D3"/>
    <w:rsid w:val="00857731"/>
    <w:rsid w:val="008604F2"/>
    <w:rsid w:val="008626E7"/>
    <w:rsid w:val="00870EE7"/>
    <w:rsid w:val="008863B9"/>
    <w:rsid w:val="008A45A6"/>
    <w:rsid w:val="008A5AB5"/>
    <w:rsid w:val="008B5045"/>
    <w:rsid w:val="008B5AAF"/>
    <w:rsid w:val="008C34EF"/>
    <w:rsid w:val="008C77FD"/>
    <w:rsid w:val="008F2698"/>
    <w:rsid w:val="008F686C"/>
    <w:rsid w:val="009148DE"/>
    <w:rsid w:val="00924351"/>
    <w:rsid w:val="009331AB"/>
    <w:rsid w:val="00934A90"/>
    <w:rsid w:val="00937DE6"/>
    <w:rsid w:val="00941E30"/>
    <w:rsid w:val="00954349"/>
    <w:rsid w:val="0095435D"/>
    <w:rsid w:val="00963993"/>
    <w:rsid w:val="009760C1"/>
    <w:rsid w:val="009777D9"/>
    <w:rsid w:val="00991A5B"/>
    <w:rsid w:val="00991B88"/>
    <w:rsid w:val="00991BCC"/>
    <w:rsid w:val="009A5753"/>
    <w:rsid w:val="009A579D"/>
    <w:rsid w:val="009A662E"/>
    <w:rsid w:val="009B141D"/>
    <w:rsid w:val="009C146F"/>
    <w:rsid w:val="009C7D9E"/>
    <w:rsid w:val="009D3BD9"/>
    <w:rsid w:val="009E3297"/>
    <w:rsid w:val="009E6542"/>
    <w:rsid w:val="009F734F"/>
    <w:rsid w:val="00A02667"/>
    <w:rsid w:val="00A10485"/>
    <w:rsid w:val="00A13537"/>
    <w:rsid w:val="00A246B6"/>
    <w:rsid w:val="00A3043A"/>
    <w:rsid w:val="00A433F0"/>
    <w:rsid w:val="00A47E70"/>
    <w:rsid w:val="00A50CF0"/>
    <w:rsid w:val="00A7671C"/>
    <w:rsid w:val="00A835C6"/>
    <w:rsid w:val="00A903A3"/>
    <w:rsid w:val="00A9794D"/>
    <w:rsid w:val="00AA2CBC"/>
    <w:rsid w:val="00AB4AC3"/>
    <w:rsid w:val="00AB535C"/>
    <w:rsid w:val="00AB55ED"/>
    <w:rsid w:val="00AC2FB1"/>
    <w:rsid w:val="00AC5820"/>
    <w:rsid w:val="00AC6DBC"/>
    <w:rsid w:val="00AD1CD8"/>
    <w:rsid w:val="00AD3D0F"/>
    <w:rsid w:val="00AE01F0"/>
    <w:rsid w:val="00AE39DA"/>
    <w:rsid w:val="00AE4BC2"/>
    <w:rsid w:val="00B0181B"/>
    <w:rsid w:val="00B133B5"/>
    <w:rsid w:val="00B173ED"/>
    <w:rsid w:val="00B20FBD"/>
    <w:rsid w:val="00B258BB"/>
    <w:rsid w:val="00B4255E"/>
    <w:rsid w:val="00B53512"/>
    <w:rsid w:val="00B67B97"/>
    <w:rsid w:val="00B701B4"/>
    <w:rsid w:val="00B76416"/>
    <w:rsid w:val="00B820DF"/>
    <w:rsid w:val="00B83431"/>
    <w:rsid w:val="00B968C8"/>
    <w:rsid w:val="00BA3EC5"/>
    <w:rsid w:val="00BA51D9"/>
    <w:rsid w:val="00BB1045"/>
    <w:rsid w:val="00BB5DFC"/>
    <w:rsid w:val="00BB7DDE"/>
    <w:rsid w:val="00BC4594"/>
    <w:rsid w:val="00BC4C03"/>
    <w:rsid w:val="00BD279D"/>
    <w:rsid w:val="00BD42BD"/>
    <w:rsid w:val="00BD63BA"/>
    <w:rsid w:val="00BD6BB8"/>
    <w:rsid w:val="00BD6D16"/>
    <w:rsid w:val="00BF099D"/>
    <w:rsid w:val="00C01F01"/>
    <w:rsid w:val="00C13BE2"/>
    <w:rsid w:val="00C1487E"/>
    <w:rsid w:val="00C35BE6"/>
    <w:rsid w:val="00C44C4A"/>
    <w:rsid w:val="00C4579A"/>
    <w:rsid w:val="00C53C32"/>
    <w:rsid w:val="00C66BA2"/>
    <w:rsid w:val="00C67ACD"/>
    <w:rsid w:val="00C71692"/>
    <w:rsid w:val="00C810DD"/>
    <w:rsid w:val="00C936B1"/>
    <w:rsid w:val="00C942ED"/>
    <w:rsid w:val="00C95985"/>
    <w:rsid w:val="00CB0CE0"/>
    <w:rsid w:val="00CC10DA"/>
    <w:rsid w:val="00CC13C8"/>
    <w:rsid w:val="00CC2A98"/>
    <w:rsid w:val="00CC32EF"/>
    <w:rsid w:val="00CC5026"/>
    <w:rsid w:val="00CC68D0"/>
    <w:rsid w:val="00D00A3F"/>
    <w:rsid w:val="00D03F9A"/>
    <w:rsid w:val="00D06D51"/>
    <w:rsid w:val="00D138C7"/>
    <w:rsid w:val="00D23C4C"/>
    <w:rsid w:val="00D24991"/>
    <w:rsid w:val="00D25534"/>
    <w:rsid w:val="00D50255"/>
    <w:rsid w:val="00D530F2"/>
    <w:rsid w:val="00D57522"/>
    <w:rsid w:val="00D66520"/>
    <w:rsid w:val="00D85130"/>
    <w:rsid w:val="00D863A8"/>
    <w:rsid w:val="00D916E1"/>
    <w:rsid w:val="00DA1E55"/>
    <w:rsid w:val="00DB0548"/>
    <w:rsid w:val="00DB5469"/>
    <w:rsid w:val="00DC08FF"/>
    <w:rsid w:val="00DD47D3"/>
    <w:rsid w:val="00DE34CF"/>
    <w:rsid w:val="00DE3566"/>
    <w:rsid w:val="00DF123A"/>
    <w:rsid w:val="00E11B25"/>
    <w:rsid w:val="00E13F3D"/>
    <w:rsid w:val="00E212D1"/>
    <w:rsid w:val="00E34898"/>
    <w:rsid w:val="00E50169"/>
    <w:rsid w:val="00E5491E"/>
    <w:rsid w:val="00E72E6A"/>
    <w:rsid w:val="00E762E5"/>
    <w:rsid w:val="00E83DBE"/>
    <w:rsid w:val="00E84B33"/>
    <w:rsid w:val="00EA228A"/>
    <w:rsid w:val="00EA56AB"/>
    <w:rsid w:val="00EB09B7"/>
    <w:rsid w:val="00EC2A82"/>
    <w:rsid w:val="00EC55CE"/>
    <w:rsid w:val="00EE011E"/>
    <w:rsid w:val="00EE0FEE"/>
    <w:rsid w:val="00EE1D84"/>
    <w:rsid w:val="00EE7D7C"/>
    <w:rsid w:val="00EF6429"/>
    <w:rsid w:val="00F25D98"/>
    <w:rsid w:val="00F300FB"/>
    <w:rsid w:val="00F40FD6"/>
    <w:rsid w:val="00F91D4A"/>
    <w:rsid w:val="00F9424F"/>
    <w:rsid w:val="00FB312A"/>
    <w:rsid w:val="00FB6386"/>
    <w:rsid w:val="00FD01D4"/>
    <w:rsid w:val="00FE2620"/>
    <w:rsid w:val="00FF6D7D"/>
    <w:rsid w:val="00FF787A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44AB5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5130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styleId="Revision">
    <w:name w:val="Revision"/>
    <w:hidden/>
    <w:uiPriority w:val="99"/>
    <w:semiHidden/>
    <w:rsid w:val="00FF79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1240E-8306-4E57-9A85-18327544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1693</Words>
  <Characters>9847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11517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Chu-Hsiang Huang</cp:lastModifiedBy>
  <cp:revision>13</cp:revision>
  <cp:lastPrinted>1900-01-01T08:00:00Z</cp:lastPrinted>
  <dcterms:created xsi:type="dcterms:W3CDTF">2022-02-14T17:48:00Z</dcterms:created>
  <dcterms:modified xsi:type="dcterms:W3CDTF">2022-02-14T18:14:00Z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(3)s3PFefTQZ+U5p/w/hl55zxOyMiRF6dmd4toHGh/xn35gBIQuLRkA1N3TslifnN4hBwu1JR+r
ByD2dFnbw+CWgifS27bh75evpYZS7vtufI04L8twmD6x6HEHhU4/EjVELs6m1pgF8gAtAt4q
jFHQJ5Zv20cV+thkQknK2WIKZHrqNZkTt5ttqf7lk0I2aPzFOgeWv9Bvdwfh/sgszYTvVePv
Elq4+Vm2jlg1LMUPod</vt:lpwstr>
  </property>
  <property fmtid="{D5CDD505-2E9C-101B-9397-08002B2CF9AE}" pid="22" name="_2015_ms_pID_7253431">
    <vt:lpwstr>/Vinhy94uoc4wHHRjuSKXUjRZuf/jbciBQwn3XYZOyG1j7uOWLJfC9
0f1WW2Sf9++Q9LGZK1msM3N6bwBTbDl7mYYRBmilX6trKZqmSLKKOI+FK3S8Ugmy3BGx+mLU
xwJ71SFr8/B6gLdGuyXGLeS8r3qIT44Vk5hy8pIi/DePgyfuP05pD3ZomwWfPSYwWKx26NxG
RO8A0CgPIDGsu28Gj+3o7c7+SJOS83yvPRWJ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